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39AE1621" w:rsidR="001E41F3" w:rsidRPr="00DD0B31" w:rsidRDefault="003D4A19">
      <w:pPr>
        <w:pStyle w:val="CRCoverPage"/>
        <w:tabs>
          <w:tab w:val="right" w:pos="9639"/>
        </w:tabs>
        <w:spacing w:after="0"/>
        <w:rPr>
          <w:b/>
          <w:i/>
          <w:noProof/>
          <w:sz w:val="28"/>
        </w:rPr>
      </w:pPr>
      <w:r w:rsidRPr="00DD0B31">
        <w:rPr>
          <w:b/>
          <w:noProof/>
          <w:sz w:val="24"/>
        </w:rPr>
        <w:t>3GPP TSG-</w:t>
      </w:r>
      <w:r w:rsidRPr="00DD0B31">
        <w:rPr>
          <w:b/>
          <w:noProof/>
          <w:sz w:val="24"/>
        </w:rPr>
        <w:fldChar w:fldCharType="begin"/>
      </w:r>
      <w:r w:rsidRPr="00DD0B31">
        <w:rPr>
          <w:b/>
          <w:noProof/>
          <w:sz w:val="24"/>
        </w:rPr>
        <w:instrText xml:space="preserve"> DOCPROPERTY  TSG/WGRef  \* MERGEFORMAT </w:instrText>
      </w:r>
      <w:r w:rsidRPr="00DD0B31">
        <w:rPr>
          <w:b/>
          <w:noProof/>
          <w:sz w:val="24"/>
        </w:rPr>
        <w:fldChar w:fldCharType="separate"/>
      </w:r>
      <w:r w:rsidRPr="00DD0B31">
        <w:rPr>
          <w:b/>
          <w:noProof/>
          <w:sz w:val="24"/>
        </w:rPr>
        <w:t>RAN5</w:t>
      </w:r>
      <w:r w:rsidRPr="00DD0B31">
        <w:rPr>
          <w:b/>
          <w:noProof/>
          <w:sz w:val="24"/>
        </w:rPr>
        <w:fldChar w:fldCharType="end"/>
      </w:r>
      <w:r w:rsidR="002006D8" w:rsidRPr="00DD0B31">
        <w:rPr>
          <w:b/>
          <w:noProof/>
          <w:sz w:val="24"/>
        </w:rPr>
        <w:t xml:space="preserve"> Meeting #</w:t>
      </w:r>
      <w:r w:rsidRPr="00DD0B31">
        <w:rPr>
          <w:b/>
          <w:noProof/>
          <w:sz w:val="24"/>
        </w:rPr>
        <w:t>9</w:t>
      </w:r>
      <w:r w:rsidR="00AC2FDA" w:rsidRPr="00DD0B31">
        <w:rPr>
          <w:b/>
          <w:noProof/>
          <w:sz w:val="24"/>
        </w:rPr>
        <w:t>2</w:t>
      </w:r>
      <w:r w:rsidRPr="00DD0B31">
        <w:rPr>
          <w:b/>
          <w:noProof/>
          <w:sz w:val="24"/>
        </w:rPr>
        <w:t>-</w:t>
      </w:r>
      <w:r w:rsidRPr="00DD0B31">
        <w:rPr>
          <w:rFonts w:hint="eastAsia"/>
          <w:b/>
          <w:noProof/>
          <w:sz w:val="24"/>
          <w:lang w:eastAsia="zh-CN"/>
        </w:rPr>
        <w:t>e</w:t>
      </w:r>
      <w:r w:rsidR="001E41F3" w:rsidRPr="00DD0B31">
        <w:rPr>
          <w:b/>
          <w:i/>
          <w:noProof/>
          <w:sz w:val="28"/>
        </w:rPr>
        <w:tab/>
      </w:r>
      <w:r w:rsidRPr="00DD0B31">
        <w:rPr>
          <w:b/>
          <w:i/>
          <w:noProof/>
          <w:sz w:val="28"/>
        </w:rPr>
        <w:t>R5-2</w:t>
      </w:r>
      <w:r w:rsidR="00895CB3" w:rsidRPr="00DD0B31">
        <w:rPr>
          <w:b/>
          <w:i/>
          <w:noProof/>
          <w:sz w:val="28"/>
        </w:rPr>
        <w:t>1</w:t>
      </w:r>
      <w:r w:rsidR="00DD0B31">
        <w:rPr>
          <w:b/>
          <w:i/>
          <w:noProof/>
          <w:sz w:val="28"/>
        </w:rPr>
        <w:t>5838</w:t>
      </w:r>
    </w:p>
    <w:p w14:paraId="7EE299B9" w14:textId="77777777" w:rsidR="001E41F3" w:rsidRPr="00DD0B31" w:rsidRDefault="003D4A19" w:rsidP="005E2C44">
      <w:pPr>
        <w:pStyle w:val="CRCoverPage"/>
        <w:outlineLvl w:val="0"/>
        <w:rPr>
          <w:b/>
          <w:noProof/>
          <w:sz w:val="24"/>
        </w:rPr>
      </w:pPr>
      <w:r w:rsidRPr="00DD0B31">
        <w:rPr>
          <w:b/>
          <w:noProof/>
          <w:sz w:val="24"/>
        </w:rPr>
        <w:t>Electronic Meeting</w:t>
      </w:r>
      <w:r w:rsidRPr="00DD0B31">
        <w:fldChar w:fldCharType="begin"/>
      </w:r>
      <w:r w:rsidRPr="00DD0B31">
        <w:instrText xml:space="preserve"> DOCPROPERTY  Country  \* MERGEFORMAT </w:instrText>
      </w:r>
      <w:r w:rsidRPr="00DD0B31">
        <w:fldChar w:fldCharType="end"/>
      </w:r>
      <w:r w:rsidRPr="00DD0B31">
        <w:rPr>
          <w:b/>
          <w:noProof/>
          <w:sz w:val="24"/>
        </w:rPr>
        <w:t xml:space="preserve">, </w:t>
      </w:r>
      <w:r w:rsidRPr="00DD0B31">
        <w:rPr>
          <w:b/>
          <w:noProof/>
          <w:sz w:val="24"/>
        </w:rPr>
        <w:fldChar w:fldCharType="begin"/>
      </w:r>
      <w:r w:rsidRPr="00DD0B31">
        <w:rPr>
          <w:b/>
          <w:noProof/>
          <w:sz w:val="24"/>
        </w:rPr>
        <w:instrText xml:space="preserve"> DOCPROPERTY  StartDate  \* MERGEFORMAT </w:instrText>
      </w:r>
      <w:r w:rsidRPr="00DD0B31">
        <w:rPr>
          <w:b/>
          <w:noProof/>
          <w:sz w:val="24"/>
        </w:rPr>
        <w:fldChar w:fldCharType="separate"/>
      </w:r>
      <w:r w:rsidR="00754E77" w:rsidRPr="00DD0B31">
        <w:rPr>
          <w:b/>
          <w:noProof/>
          <w:sz w:val="24"/>
        </w:rPr>
        <w:t>1</w:t>
      </w:r>
      <w:r w:rsidR="00AC2FDA" w:rsidRPr="00DD0B31">
        <w:rPr>
          <w:b/>
          <w:noProof/>
          <w:sz w:val="24"/>
        </w:rPr>
        <w:t>6</w:t>
      </w:r>
      <w:r w:rsidRPr="00DD0B31">
        <w:rPr>
          <w:b/>
          <w:noProof/>
          <w:sz w:val="24"/>
        </w:rPr>
        <w:t xml:space="preserve">th </w:t>
      </w:r>
      <w:r w:rsidRPr="00DD0B31">
        <w:rPr>
          <w:b/>
          <w:noProof/>
          <w:sz w:val="24"/>
        </w:rPr>
        <w:fldChar w:fldCharType="end"/>
      </w:r>
      <w:r w:rsidR="00AC2FDA" w:rsidRPr="00DD0B31">
        <w:rPr>
          <w:b/>
          <w:noProof/>
          <w:sz w:val="24"/>
        </w:rPr>
        <w:t>Aug</w:t>
      </w:r>
      <w:r w:rsidRPr="00DD0B31">
        <w:rPr>
          <w:b/>
          <w:noProof/>
          <w:sz w:val="24"/>
        </w:rPr>
        <w:t xml:space="preserve">– </w:t>
      </w:r>
      <w:r w:rsidRPr="00DD0B31">
        <w:rPr>
          <w:b/>
          <w:noProof/>
          <w:sz w:val="24"/>
        </w:rPr>
        <w:fldChar w:fldCharType="begin"/>
      </w:r>
      <w:r w:rsidRPr="00DD0B31">
        <w:rPr>
          <w:b/>
          <w:noProof/>
          <w:sz w:val="24"/>
        </w:rPr>
        <w:instrText xml:space="preserve"> DOCPROPERTY  EndDate  \* MERGEFORMAT </w:instrText>
      </w:r>
      <w:r w:rsidRPr="00DD0B31">
        <w:rPr>
          <w:b/>
          <w:noProof/>
          <w:sz w:val="24"/>
        </w:rPr>
        <w:fldChar w:fldCharType="separate"/>
      </w:r>
      <w:r w:rsidR="00AC2FDA" w:rsidRPr="00DD0B31">
        <w:rPr>
          <w:b/>
          <w:noProof/>
          <w:sz w:val="24"/>
        </w:rPr>
        <w:t>27</w:t>
      </w:r>
      <w:r w:rsidRPr="00DD0B31">
        <w:rPr>
          <w:b/>
          <w:noProof/>
          <w:sz w:val="24"/>
        </w:rPr>
        <w:t xml:space="preserve">th </w:t>
      </w:r>
      <w:r w:rsidR="00AC2FDA" w:rsidRPr="00DD0B31">
        <w:rPr>
          <w:b/>
          <w:noProof/>
          <w:sz w:val="24"/>
        </w:rPr>
        <w:t>Aug</w:t>
      </w:r>
      <w:r w:rsidRPr="00DD0B31">
        <w:rPr>
          <w:b/>
          <w:noProof/>
          <w:sz w:val="24"/>
        </w:rPr>
        <w:t xml:space="preserve"> 20</w:t>
      </w:r>
      <w:r w:rsidRPr="00DD0B31">
        <w:rPr>
          <w:b/>
          <w:noProof/>
          <w:sz w:val="24"/>
        </w:rPr>
        <w:fldChar w:fldCharType="end"/>
      </w:r>
      <w:r w:rsidR="002006D8" w:rsidRPr="00DD0B31">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0B31"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DD0B31" w:rsidRDefault="00305409" w:rsidP="00E34898">
            <w:pPr>
              <w:pStyle w:val="CRCoverPage"/>
              <w:spacing w:after="0"/>
              <w:jc w:val="right"/>
              <w:rPr>
                <w:i/>
                <w:noProof/>
              </w:rPr>
            </w:pPr>
            <w:r w:rsidRPr="00DD0B31">
              <w:rPr>
                <w:i/>
                <w:noProof/>
                <w:sz w:val="14"/>
              </w:rPr>
              <w:t>CR-Form-v</w:t>
            </w:r>
            <w:r w:rsidR="008863B9" w:rsidRPr="00DD0B31">
              <w:rPr>
                <w:i/>
                <w:noProof/>
                <w:sz w:val="14"/>
              </w:rPr>
              <w:t>12.</w:t>
            </w:r>
            <w:r w:rsidR="002E472E" w:rsidRPr="00DD0B31">
              <w:rPr>
                <w:i/>
                <w:noProof/>
                <w:sz w:val="14"/>
              </w:rPr>
              <w:t>1</w:t>
            </w:r>
          </w:p>
        </w:tc>
      </w:tr>
      <w:tr w:rsidR="001E41F3" w:rsidRPr="00DD0B31" w14:paraId="0591769F" w14:textId="77777777" w:rsidTr="00547111">
        <w:tc>
          <w:tcPr>
            <w:tcW w:w="9641" w:type="dxa"/>
            <w:gridSpan w:val="9"/>
            <w:tcBorders>
              <w:left w:val="single" w:sz="4" w:space="0" w:color="auto"/>
              <w:right w:val="single" w:sz="4" w:space="0" w:color="auto"/>
            </w:tcBorders>
          </w:tcPr>
          <w:p w14:paraId="0391A5C7" w14:textId="77777777" w:rsidR="001E41F3" w:rsidRPr="00DD0B31" w:rsidRDefault="001E41F3">
            <w:pPr>
              <w:pStyle w:val="CRCoverPage"/>
              <w:spacing w:after="0"/>
              <w:jc w:val="center"/>
              <w:rPr>
                <w:noProof/>
              </w:rPr>
            </w:pPr>
            <w:r w:rsidRPr="00DD0B31">
              <w:rPr>
                <w:b/>
                <w:noProof/>
                <w:sz w:val="32"/>
              </w:rPr>
              <w:t>CHANGE REQUEST</w:t>
            </w:r>
          </w:p>
        </w:tc>
      </w:tr>
      <w:tr w:rsidR="001E41F3" w:rsidRPr="00DD0B31" w14:paraId="33286AC5" w14:textId="77777777" w:rsidTr="00547111">
        <w:tc>
          <w:tcPr>
            <w:tcW w:w="9641" w:type="dxa"/>
            <w:gridSpan w:val="9"/>
            <w:tcBorders>
              <w:left w:val="single" w:sz="4" w:space="0" w:color="auto"/>
              <w:right w:val="single" w:sz="4" w:space="0" w:color="auto"/>
            </w:tcBorders>
          </w:tcPr>
          <w:p w14:paraId="3880757F" w14:textId="77777777" w:rsidR="001E41F3" w:rsidRPr="00DD0B31" w:rsidRDefault="001E41F3">
            <w:pPr>
              <w:pStyle w:val="CRCoverPage"/>
              <w:spacing w:after="0"/>
              <w:rPr>
                <w:noProof/>
                <w:sz w:val="8"/>
                <w:szCs w:val="8"/>
              </w:rPr>
            </w:pPr>
          </w:p>
        </w:tc>
      </w:tr>
      <w:tr w:rsidR="001E41F3" w:rsidRPr="00DD0B31" w14:paraId="15735A04" w14:textId="77777777" w:rsidTr="00547111">
        <w:tc>
          <w:tcPr>
            <w:tcW w:w="142" w:type="dxa"/>
            <w:tcBorders>
              <w:left w:val="single" w:sz="4" w:space="0" w:color="auto"/>
            </w:tcBorders>
          </w:tcPr>
          <w:p w14:paraId="3094D50B" w14:textId="77777777" w:rsidR="001E41F3" w:rsidRPr="00DD0B31" w:rsidRDefault="001E41F3">
            <w:pPr>
              <w:pStyle w:val="CRCoverPage"/>
              <w:spacing w:after="0"/>
              <w:jc w:val="right"/>
              <w:rPr>
                <w:noProof/>
              </w:rPr>
            </w:pPr>
          </w:p>
        </w:tc>
        <w:tc>
          <w:tcPr>
            <w:tcW w:w="1559" w:type="dxa"/>
            <w:shd w:val="pct30" w:color="FFFF00" w:fill="auto"/>
          </w:tcPr>
          <w:p w14:paraId="58BDD9CA" w14:textId="6666F1C9" w:rsidR="001E41F3" w:rsidRPr="00DD0B31" w:rsidRDefault="003D4A19" w:rsidP="00440302">
            <w:pPr>
              <w:pStyle w:val="CRCoverPage"/>
              <w:spacing w:after="0"/>
              <w:jc w:val="center"/>
              <w:rPr>
                <w:b/>
                <w:noProof/>
                <w:sz w:val="28"/>
              </w:rPr>
            </w:pPr>
            <w:r w:rsidRPr="00DD0B31">
              <w:rPr>
                <w:b/>
                <w:noProof/>
                <w:sz w:val="28"/>
              </w:rPr>
              <w:fldChar w:fldCharType="begin"/>
            </w:r>
            <w:r w:rsidRPr="00DD0B31">
              <w:rPr>
                <w:b/>
                <w:noProof/>
                <w:sz w:val="28"/>
              </w:rPr>
              <w:instrText xml:space="preserve"> DOCPROPERTY  Spec#  \* MERGEFORMAT </w:instrText>
            </w:r>
            <w:r w:rsidRPr="00DD0B31">
              <w:rPr>
                <w:b/>
                <w:noProof/>
                <w:sz w:val="28"/>
              </w:rPr>
              <w:fldChar w:fldCharType="separate"/>
            </w:r>
            <w:r w:rsidR="00B25552" w:rsidRPr="00DD0B31">
              <w:rPr>
                <w:b/>
                <w:noProof/>
                <w:sz w:val="28"/>
              </w:rPr>
              <w:t>38.</w:t>
            </w:r>
            <w:r w:rsidR="003B1506" w:rsidRPr="00DD0B31">
              <w:rPr>
                <w:b/>
                <w:noProof/>
                <w:sz w:val="28"/>
              </w:rPr>
              <w:t>5</w:t>
            </w:r>
            <w:r w:rsidR="00440302" w:rsidRPr="00DD0B31">
              <w:rPr>
                <w:b/>
                <w:noProof/>
                <w:sz w:val="28"/>
              </w:rPr>
              <w:t>08-2</w:t>
            </w:r>
            <w:r w:rsidRPr="00DD0B31">
              <w:rPr>
                <w:b/>
                <w:noProof/>
                <w:sz w:val="28"/>
              </w:rPr>
              <w:fldChar w:fldCharType="end"/>
            </w:r>
          </w:p>
        </w:tc>
        <w:tc>
          <w:tcPr>
            <w:tcW w:w="709" w:type="dxa"/>
          </w:tcPr>
          <w:p w14:paraId="06590F93" w14:textId="77777777" w:rsidR="001E41F3" w:rsidRPr="00DD0B31" w:rsidRDefault="001E41F3">
            <w:pPr>
              <w:pStyle w:val="CRCoverPage"/>
              <w:spacing w:after="0"/>
              <w:jc w:val="center"/>
              <w:rPr>
                <w:noProof/>
              </w:rPr>
            </w:pPr>
            <w:r w:rsidRPr="00DD0B31">
              <w:rPr>
                <w:b/>
                <w:noProof/>
                <w:sz w:val="28"/>
              </w:rPr>
              <w:t>CR</w:t>
            </w:r>
          </w:p>
        </w:tc>
        <w:tc>
          <w:tcPr>
            <w:tcW w:w="1276" w:type="dxa"/>
            <w:shd w:val="pct30" w:color="FFFF00" w:fill="auto"/>
          </w:tcPr>
          <w:p w14:paraId="21B7312D" w14:textId="5C462E7E" w:rsidR="001E41F3" w:rsidRPr="00DD0B31" w:rsidRDefault="0047446D" w:rsidP="00B209D6">
            <w:pPr>
              <w:pStyle w:val="CRCoverPage"/>
              <w:spacing w:after="0"/>
              <w:jc w:val="center"/>
              <w:rPr>
                <w:noProof/>
              </w:rPr>
            </w:pPr>
            <w:r w:rsidRPr="00DD0B31">
              <w:rPr>
                <w:b/>
                <w:noProof/>
                <w:sz w:val="28"/>
              </w:rPr>
              <w:t>0228</w:t>
            </w:r>
          </w:p>
        </w:tc>
        <w:tc>
          <w:tcPr>
            <w:tcW w:w="709" w:type="dxa"/>
          </w:tcPr>
          <w:p w14:paraId="0BE65CB9" w14:textId="77777777" w:rsidR="001E41F3" w:rsidRPr="00DD0B31" w:rsidRDefault="001E41F3" w:rsidP="0051580D">
            <w:pPr>
              <w:pStyle w:val="CRCoverPage"/>
              <w:tabs>
                <w:tab w:val="right" w:pos="625"/>
              </w:tabs>
              <w:spacing w:after="0"/>
              <w:jc w:val="center"/>
              <w:rPr>
                <w:noProof/>
              </w:rPr>
            </w:pPr>
            <w:r w:rsidRPr="00DD0B31">
              <w:rPr>
                <w:b/>
                <w:bCs/>
                <w:noProof/>
                <w:sz w:val="28"/>
              </w:rPr>
              <w:t>rev</w:t>
            </w:r>
          </w:p>
        </w:tc>
        <w:tc>
          <w:tcPr>
            <w:tcW w:w="992" w:type="dxa"/>
            <w:shd w:val="pct30" w:color="FFFF00" w:fill="auto"/>
          </w:tcPr>
          <w:p w14:paraId="1F7FE2BA" w14:textId="5ADFE765" w:rsidR="001E41F3" w:rsidRPr="00DD0B31" w:rsidRDefault="00F43C10" w:rsidP="003D4A19">
            <w:pPr>
              <w:pStyle w:val="CRCoverPage"/>
              <w:spacing w:after="0"/>
              <w:jc w:val="center"/>
              <w:rPr>
                <w:b/>
                <w:noProof/>
              </w:rPr>
            </w:pPr>
            <w:r>
              <w:rPr>
                <w:b/>
                <w:noProof/>
                <w:sz w:val="28"/>
              </w:rPr>
              <w:t>1</w:t>
            </w:r>
            <w:bookmarkStart w:id="0" w:name="_GoBack"/>
            <w:bookmarkEnd w:id="0"/>
          </w:p>
        </w:tc>
        <w:tc>
          <w:tcPr>
            <w:tcW w:w="2410" w:type="dxa"/>
          </w:tcPr>
          <w:p w14:paraId="0829B1EC" w14:textId="77777777" w:rsidR="001E41F3" w:rsidRPr="00DD0B31" w:rsidRDefault="001E41F3" w:rsidP="0051580D">
            <w:pPr>
              <w:pStyle w:val="CRCoverPage"/>
              <w:tabs>
                <w:tab w:val="right" w:pos="1825"/>
              </w:tabs>
              <w:spacing w:after="0"/>
              <w:jc w:val="center"/>
              <w:rPr>
                <w:noProof/>
              </w:rPr>
            </w:pPr>
            <w:r w:rsidRPr="00DD0B31">
              <w:rPr>
                <w:b/>
                <w:noProof/>
                <w:sz w:val="28"/>
                <w:szCs w:val="28"/>
              </w:rPr>
              <w:t>Current version:</w:t>
            </w:r>
          </w:p>
        </w:tc>
        <w:tc>
          <w:tcPr>
            <w:tcW w:w="1701" w:type="dxa"/>
            <w:shd w:val="pct30" w:color="FFFF00" w:fill="auto"/>
          </w:tcPr>
          <w:p w14:paraId="429B4EA0" w14:textId="45321020" w:rsidR="001E41F3" w:rsidRPr="00DD0B31" w:rsidRDefault="00640B56" w:rsidP="00440302">
            <w:pPr>
              <w:pStyle w:val="CRCoverPage"/>
              <w:spacing w:after="0"/>
              <w:jc w:val="center"/>
              <w:rPr>
                <w:noProof/>
                <w:sz w:val="28"/>
              </w:rPr>
            </w:pPr>
            <w:r w:rsidRPr="00DD0B31">
              <w:rPr>
                <w:b/>
                <w:noProof/>
                <w:sz w:val="28"/>
              </w:rPr>
              <w:t>1</w:t>
            </w:r>
            <w:r w:rsidR="00440302" w:rsidRPr="00DD0B31">
              <w:rPr>
                <w:b/>
                <w:noProof/>
                <w:sz w:val="28"/>
              </w:rPr>
              <w:t>7</w:t>
            </w:r>
            <w:r w:rsidRPr="00DD0B31">
              <w:rPr>
                <w:b/>
                <w:noProof/>
                <w:sz w:val="28"/>
              </w:rPr>
              <w:t>.</w:t>
            </w:r>
            <w:r w:rsidR="00440302" w:rsidRPr="00DD0B31">
              <w:rPr>
                <w:b/>
                <w:noProof/>
                <w:sz w:val="28"/>
              </w:rPr>
              <w:t>1</w:t>
            </w:r>
            <w:r w:rsidR="003D4A19" w:rsidRPr="00DD0B31">
              <w:rPr>
                <w:b/>
                <w:noProof/>
                <w:sz w:val="28"/>
              </w:rPr>
              <w:t>.</w:t>
            </w:r>
            <w:r w:rsidR="00B25552" w:rsidRPr="00DD0B31">
              <w:rPr>
                <w:b/>
                <w:noProof/>
                <w:sz w:val="28"/>
              </w:rPr>
              <w:t>0</w:t>
            </w:r>
          </w:p>
        </w:tc>
        <w:tc>
          <w:tcPr>
            <w:tcW w:w="143" w:type="dxa"/>
            <w:tcBorders>
              <w:right w:val="single" w:sz="4" w:space="0" w:color="auto"/>
            </w:tcBorders>
          </w:tcPr>
          <w:p w14:paraId="5B242A30" w14:textId="77777777" w:rsidR="001E41F3" w:rsidRPr="00DD0B31" w:rsidRDefault="001E41F3">
            <w:pPr>
              <w:pStyle w:val="CRCoverPage"/>
              <w:spacing w:after="0"/>
              <w:rPr>
                <w:noProof/>
              </w:rPr>
            </w:pPr>
          </w:p>
        </w:tc>
      </w:tr>
      <w:tr w:rsidR="001E41F3" w:rsidRPr="00DD0B31" w14:paraId="1324F609" w14:textId="77777777" w:rsidTr="00547111">
        <w:tc>
          <w:tcPr>
            <w:tcW w:w="9641" w:type="dxa"/>
            <w:gridSpan w:val="9"/>
            <w:tcBorders>
              <w:left w:val="single" w:sz="4" w:space="0" w:color="auto"/>
              <w:right w:val="single" w:sz="4" w:space="0" w:color="auto"/>
            </w:tcBorders>
          </w:tcPr>
          <w:p w14:paraId="0551187C" w14:textId="77777777" w:rsidR="001E41F3" w:rsidRPr="00DD0B31" w:rsidRDefault="001E41F3">
            <w:pPr>
              <w:pStyle w:val="CRCoverPage"/>
              <w:spacing w:after="0"/>
              <w:rPr>
                <w:noProof/>
              </w:rPr>
            </w:pPr>
          </w:p>
        </w:tc>
      </w:tr>
      <w:tr w:rsidR="001E41F3" w:rsidRPr="00DD0B31" w14:paraId="62BCFB64" w14:textId="77777777" w:rsidTr="00547111">
        <w:tc>
          <w:tcPr>
            <w:tcW w:w="9641" w:type="dxa"/>
            <w:gridSpan w:val="9"/>
            <w:tcBorders>
              <w:top w:val="single" w:sz="4" w:space="0" w:color="auto"/>
            </w:tcBorders>
          </w:tcPr>
          <w:p w14:paraId="0BFF7876" w14:textId="77777777" w:rsidR="001E41F3" w:rsidRPr="00DD0B31" w:rsidRDefault="001E41F3">
            <w:pPr>
              <w:pStyle w:val="CRCoverPage"/>
              <w:spacing w:after="0"/>
              <w:jc w:val="center"/>
              <w:rPr>
                <w:rFonts w:cs="Arial"/>
                <w:i/>
                <w:noProof/>
              </w:rPr>
            </w:pPr>
            <w:r w:rsidRPr="00DD0B31">
              <w:rPr>
                <w:rFonts w:cs="Arial"/>
                <w:i/>
                <w:noProof/>
              </w:rPr>
              <w:t xml:space="preserve">For </w:t>
            </w:r>
            <w:hyperlink r:id="rId9" w:anchor="_blank" w:history="1">
              <w:r w:rsidRPr="00DD0B31">
                <w:rPr>
                  <w:rStyle w:val="ac"/>
                  <w:rFonts w:cs="Arial"/>
                  <w:b/>
                  <w:i/>
                  <w:noProof/>
                  <w:color w:val="FF0000"/>
                </w:rPr>
                <w:t>HE</w:t>
              </w:r>
              <w:bookmarkStart w:id="1" w:name="_Hlt497126619"/>
              <w:r w:rsidRPr="00DD0B31">
                <w:rPr>
                  <w:rStyle w:val="ac"/>
                  <w:rFonts w:cs="Arial"/>
                  <w:b/>
                  <w:i/>
                  <w:noProof/>
                  <w:color w:val="FF0000"/>
                </w:rPr>
                <w:t>L</w:t>
              </w:r>
              <w:bookmarkEnd w:id="1"/>
              <w:r w:rsidRPr="00DD0B31">
                <w:rPr>
                  <w:rStyle w:val="ac"/>
                  <w:rFonts w:cs="Arial"/>
                  <w:b/>
                  <w:i/>
                  <w:noProof/>
                  <w:color w:val="FF0000"/>
                </w:rPr>
                <w:t>P</w:t>
              </w:r>
            </w:hyperlink>
            <w:r w:rsidRPr="00DD0B31">
              <w:rPr>
                <w:rFonts w:cs="Arial"/>
                <w:b/>
                <w:i/>
                <w:noProof/>
                <w:color w:val="FF0000"/>
              </w:rPr>
              <w:t xml:space="preserve"> </w:t>
            </w:r>
            <w:r w:rsidRPr="00DD0B31">
              <w:rPr>
                <w:rFonts w:cs="Arial"/>
                <w:i/>
                <w:noProof/>
              </w:rPr>
              <w:t>on using this form</w:t>
            </w:r>
            <w:r w:rsidR="0051580D" w:rsidRPr="00DD0B31">
              <w:rPr>
                <w:rFonts w:cs="Arial"/>
                <w:i/>
                <w:noProof/>
              </w:rPr>
              <w:t>: c</w:t>
            </w:r>
            <w:r w:rsidR="00F25D98" w:rsidRPr="00DD0B31">
              <w:rPr>
                <w:rFonts w:cs="Arial"/>
                <w:i/>
                <w:noProof/>
              </w:rPr>
              <w:t xml:space="preserve">omprehensive instructions can be found at </w:t>
            </w:r>
            <w:r w:rsidR="001B7A65" w:rsidRPr="00DD0B31">
              <w:rPr>
                <w:rFonts w:cs="Arial"/>
                <w:i/>
                <w:noProof/>
              </w:rPr>
              <w:br/>
            </w:r>
            <w:hyperlink r:id="rId10" w:history="1">
              <w:r w:rsidR="00DE34CF" w:rsidRPr="00DD0B31">
                <w:rPr>
                  <w:rStyle w:val="ac"/>
                  <w:rFonts w:cs="Arial"/>
                  <w:i/>
                  <w:noProof/>
                </w:rPr>
                <w:t>http://www.3gpp.org/Change-Requests</w:t>
              </w:r>
            </w:hyperlink>
            <w:r w:rsidR="00F25D98" w:rsidRPr="00DD0B31">
              <w:rPr>
                <w:rFonts w:cs="Arial"/>
                <w:i/>
                <w:noProof/>
              </w:rPr>
              <w:t>.</w:t>
            </w:r>
          </w:p>
        </w:tc>
      </w:tr>
      <w:tr w:rsidR="001E41F3" w:rsidRPr="00DD0B31" w14:paraId="6889DE6F" w14:textId="77777777" w:rsidTr="00547111">
        <w:tc>
          <w:tcPr>
            <w:tcW w:w="9641" w:type="dxa"/>
            <w:gridSpan w:val="9"/>
          </w:tcPr>
          <w:p w14:paraId="070511D5" w14:textId="77777777" w:rsidR="001E41F3" w:rsidRPr="00DD0B31" w:rsidRDefault="001E41F3">
            <w:pPr>
              <w:pStyle w:val="CRCoverPage"/>
              <w:spacing w:after="0"/>
              <w:rPr>
                <w:noProof/>
                <w:sz w:val="8"/>
                <w:szCs w:val="8"/>
              </w:rPr>
            </w:pPr>
          </w:p>
        </w:tc>
      </w:tr>
    </w:tbl>
    <w:p w14:paraId="0C274229" w14:textId="77777777" w:rsidR="001E41F3" w:rsidRPr="00DD0B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0B31" w14:paraId="2FB9616E" w14:textId="77777777" w:rsidTr="00A7671C">
        <w:tc>
          <w:tcPr>
            <w:tcW w:w="2835" w:type="dxa"/>
          </w:tcPr>
          <w:p w14:paraId="5921DFB5" w14:textId="77777777" w:rsidR="00F25D98" w:rsidRPr="00DD0B31" w:rsidRDefault="00F25D98" w:rsidP="001E41F3">
            <w:pPr>
              <w:pStyle w:val="CRCoverPage"/>
              <w:tabs>
                <w:tab w:val="right" w:pos="2751"/>
              </w:tabs>
              <w:spacing w:after="0"/>
              <w:rPr>
                <w:b/>
                <w:i/>
                <w:noProof/>
              </w:rPr>
            </w:pPr>
            <w:r w:rsidRPr="00DD0B31">
              <w:rPr>
                <w:b/>
                <w:i/>
                <w:noProof/>
              </w:rPr>
              <w:t>Proposed change</w:t>
            </w:r>
            <w:r w:rsidR="00A7671C" w:rsidRPr="00DD0B31">
              <w:rPr>
                <w:b/>
                <w:i/>
                <w:noProof/>
              </w:rPr>
              <w:t xml:space="preserve"> </w:t>
            </w:r>
            <w:r w:rsidRPr="00DD0B31">
              <w:rPr>
                <w:b/>
                <w:i/>
                <w:noProof/>
              </w:rPr>
              <w:t>affects:</w:t>
            </w:r>
          </w:p>
        </w:tc>
        <w:tc>
          <w:tcPr>
            <w:tcW w:w="1418" w:type="dxa"/>
          </w:tcPr>
          <w:p w14:paraId="0390012B" w14:textId="77777777" w:rsidR="00F25D98" w:rsidRPr="00DD0B31" w:rsidRDefault="00F25D98" w:rsidP="001E41F3">
            <w:pPr>
              <w:pStyle w:val="CRCoverPage"/>
              <w:spacing w:after="0"/>
              <w:jc w:val="right"/>
              <w:rPr>
                <w:noProof/>
              </w:rPr>
            </w:pPr>
            <w:r w:rsidRPr="00DD0B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DD0B31"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DD0B31" w:rsidRDefault="00F25D98" w:rsidP="001E41F3">
            <w:pPr>
              <w:pStyle w:val="CRCoverPage"/>
              <w:spacing w:after="0"/>
              <w:jc w:val="right"/>
              <w:rPr>
                <w:noProof/>
                <w:u w:val="single"/>
              </w:rPr>
            </w:pPr>
            <w:r w:rsidRPr="00DD0B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DD0B31" w:rsidRDefault="00F25D98" w:rsidP="001E41F3">
            <w:pPr>
              <w:pStyle w:val="CRCoverPage"/>
              <w:spacing w:after="0"/>
              <w:jc w:val="center"/>
              <w:rPr>
                <w:b/>
                <w:caps/>
                <w:noProof/>
              </w:rPr>
            </w:pPr>
          </w:p>
        </w:tc>
        <w:tc>
          <w:tcPr>
            <w:tcW w:w="2126" w:type="dxa"/>
          </w:tcPr>
          <w:p w14:paraId="2AD6004D" w14:textId="77777777" w:rsidR="00F25D98" w:rsidRPr="00DD0B31" w:rsidRDefault="00F25D98" w:rsidP="001E41F3">
            <w:pPr>
              <w:pStyle w:val="CRCoverPage"/>
              <w:spacing w:after="0"/>
              <w:jc w:val="right"/>
              <w:rPr>
                <w:noProof/>
                <w:u w:val="single"/>
              </w:rPr>
            </w:pPr>
            <w:r w:rsidRPr="00DD0B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DD0B31" w:rsidRDefault="00F25D98" w:rsidP="001E41F3">
            <w:pPr>
              <w:pStyle w:val="CRCoverPage"/>
              <w:spacing w:after="0"/>
              <w:jc w:val="center"/>
              <w:rPr>
                <w:b/>
                <w:caps/>
                <w:noProof/>
              </w:rPr>
            </w:pPr>
          </w:p>
        </w:tc>
        <w:tc>
          <w:tcPr>
            <w:tcW w:w="1418" w:type="dxa"/>
            <w:tcBorders>
              <w:left w:val="nil"/>
            </w:tcBorders>
          </w:tcPr>
          <w:p w14:paraId="3107FC83" w14:textId="77777777" w:rsidR="00F25D98" w:rsidRPr="00DD0B31" w:rsidRDefault="00F25D98" w:rsidP="001E41F3">
            <w:pPr>
              <w:pStyle w:val="CRCoverPage"/>
              <w:spacing w:after="0"/>
              <w:jc w:val="right"/>
              <w:rPr>
                <w:noProof/>
              </w:rPr>
            </w:pPr>
            <w:r w:rsidRPr="00DD0B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DD0B31" w:rsidRDefault="00F25D98" w:rsidP="001E41F3">
            <w:pPr>
              <w:pStyle w:val="CRCoverPage"/>
              <w:spacing w:after="0"/>
              <w:jc w:val="center"/>
              <w:rPr>
                <w:b/>
                <w:bCs/>
                <w:caps/>
                <w:noProof/>
              </w:rPr>
            </w:pPr>
          </w:p>
        </w:tc>
      </w:tr>
    </w:tbl>
    <w:p w14:paraId="75DB77AC" w14:textId="77777777" w:rsidR="001E41F3" w:rsidRPr="00DD0B31"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0B31" w14:paraId="12FD6C6A" w14:textId="77777777" w:rsidTr="00A43B6B">
        <w:tc>
          <w:tcPr>
            <w:tcW w:w="9640" w:type="dxa"/>
            <w:gridSpan w:val="11"/>
          </w:tcPr>
          <w:p w14:paraId="7F8B02F5" w14:textId="77777777" w:rsidR="001E41F3" w:rsidRPr="00DD0B31" w:rsidRDefault="001E41F3">
            <w:pPr>
              <w:pStyle w:val="CRCoverPage"/>
              <w:spacing w:after="0"/>
              <w:rPr>
                <w:noProof/>
                <w:sz w:val="8"/>
                <w:szCs w:val="8"/>
              </w:rPr>
            </w:pPr>
          </w:p>
        </w:tc>
      </w:tr>
      <w:tr w:rsidR="001E41F3" w:rsidRPr="00DD0B31" w14:paraId="1B73368D" w14:textId="77777777" w:rsidTr="00A43B6B">
        <w:tc>
          <w:tcPr>
            <w:tcW w:w="1843" w:type="dxa"/>
            <w:tcBorders>
              <w:top w:val="single" w:sz="4" w:space="0" w:color="auto"/>
              <w:left w:val="single" w:sz="4" w:space="0" w:color="auto"/>
            </w:tcBorders>
          </w:tcPr>
          <w:p w14:paraId="1F34D848" w14:textId="77777777" w:rsidR="001E41F3" w:rsidRPr="00DD0B31" w:rsidRDefault="001E41F3">
            <w:pPr>
              <w:pStyle w:val="CRCoverPage"/>
              <w:tabs>
                <w:tab w:val="right" w:pos="1759"/>
              </w:tabs>
              <w:spacing w:after="0"/>
              <w:rPr>
                <w:b/>
                <w:i/>
                <w:noProof/>
              </w:rPr>
            </w:pPr>
            <w:r w:rsidRPr="00DD0B31">
              <w:rPr>
                <w:b/>
                <w:i/>
                <w:noProof/>
              </w:rPr>
              <w:t>Title:</w:t>
            </w:r>
            <w:r w:rsidRPr="00DD0B31">
              <w:rPr>
                <w:b/>
                <w:i/>
                <w:noProof/>
              </w:rPr>
              <w:tab/>
            </w:r>
          </w:p>
        </w:tc>
        <w:tc>
          <w:tcPr>
            <w:tcW w:w="7797" w:type="dxa"/>
            <w:gridSpan w:val="10"/>
            <w:tcBorders>
              <w:top w:val="single" w:sz="4" w:space="0" w:color="auto"/>
              <w:right w:val="single" w:sz="4" w:space="0" w:color="auto"/>
            </w:tcBorders>
            <w:shd w:val="pct30" w:color="FFFF00" w:fill="auto"/>
          </w:tcPr>
          <w:p w14:paraId="4959F75B" w14:textId="1B877E64" w:rsidR="001E41F3" w:rsidRPr="00DD0B31" w:rsidRDefault="00440302">
            <w:pPr>
              <w:pStyle w:val="CRCoverPage"/>
              <w:spacing w:after="0"/>
              <w:ind w:left="100"/>
              <w:rPr>
                <w:noProof/>
              </w:rPr>
            </w:pPr>
            <w:r w:rsidRPr="00DD0B31">
              <w:rPr>
                <w:noProof/>
                <w:lang w:eastAsia="zh-CN"/>
              </w:rPr>
              <w:t>Addition of PICs for inter-RAT SFTD measurements</w:t>
            </w:r>
          </w:p>
        </w:tc>
      </w:tr>
      <w:tr w:rsidR="001E41F3" w:rsidRPr="00DD0B31" w14:paraId="024D5F72" w14:textId="77777777" w:rsidTr="00A43B6B">
        <w:tc>
          <w:tcPr>
            <w:tcW w:w="1843" w:type="dxa"/>
            <w:tcBorders>
              <w:left w:val="single" w:sz="4" w:space="0" w:color="auto"/>
            </w:tcBorders>
          </w:tcPr>
          <w:p w14:paraId="2E00868E" w14:textId="77777777" w:rsidR="001E41F3" w:rsidRPr="00DD0B31"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DD0B31" w:rsidRDefault="001E41F3">
            <w:pPr>
              <w:pStyle w:val="CRCoverPage"/>
              <w:spacing w:after="0"/>
              <w:rPr>
                <w:noProof/>
                <w:sz w:val="8"/>
                <w:szCs w:val="8"/>
              </w:rPr>
            </w:pPr>
          </w:p>
        </w:tc>
      </w:tr>
      <w:tr w:rsidR="001E41F3" w:rsidRPr="00DD0B31" w14:paraId="2286F202" w14:textId="77777777" w:rsidTr="00A43B6B">
        <w:tc>
          <w:tcPr>
            <w:tcW w:w="1843" w:type="dxa"/>
            <w:tcBorders>
              <w:left w:val="single" w:sz="4" w:space="0" w:color="auto"/>
            </w:tcBorders>
          </w:tcPr>
          <w:p w14:paraId="6D5356D4" w14:textId="77777777" w:rsidR="001E41F3" w:rsidRPr="00DD0B31" w:rsidRDefault="001E41F3">
            <w:pPr>
              <w:pStyle w:val="CRCoverPage"/>
              <w:tabs>
                <w:tab w:val="right" w:pos="1759"/>
              </w:tabs>
              <w:spacing w:after="0"/>
              <w:rPr>
                <w:b/>
                <w:i/>
                <w:noProof/>
              </w:rPr>
            </w:pPr>
            <w:r w:rsidRPr="00DD0B31">
              <w:rPr>
                <w:b/>
                <w:i/>
                <w:noProof/>
              </w:rPr>
              <w:t>Source to WG:</w:t>
            </w:r>
          </w:p>
        </w:tc>
        <w:tc>
          <w:tcPr>
            <w:tcW w:w="7797" w:type="dxa"/>
            <w:gridSpan w:val="10"/>
            <w:tcBorders>
              <w:right w:val="single" w:sz="4" w:space="0" w:color="auto"/>
            </w:tcBorders>
            <w:shd w:val="pct30" w:color="FFFF00" w:fill="auto"/>
          </w:tcPr>
          <w:p w14:paraId="3136E89F" w14:textId="77777777" w:rsidR="001E41F3" w:rsidRPr="00DD0B31" w:rsidRDefault="003D4A19" w:rsidP="00D23A19">
            <w:pPr>
              <w:pStyle w:val="CRCoverPage"/>
              <w:spacing w:after="0"/>
              <w:ind w:left="100"/>
              <w:rPr>
                <w:noProof/>
              </w:rPr>
            </w:pPr>
            <w:r w:rsidRPr="00DD0B31">
              <w:rPr>
                <w:noProof/>
              </w:rPr>
              <w:fldChar w:fldCharType="begin"/>
            </w:r>
            <w:r w:rsidRPr="00DD0B31">
              <w:rPr>
                <w:noProof/>
              </w:rPr>
              <w:instrText xml:space="preserve"> DOCPROPERTY  SourceIfWg  \* MERGEFORMAT </w:instrText>
            </w:r>
            <w:r w:rsidRPr="00DD0B31">
              <w:rPr>
                <w:noProof/>
              </w:rPr>
              <w:fldChar w:fldCharType="separate"/>
            </w:r>
            <w:r w:rsidRPr="00DD0B31">
              <w:rPr>
                <w:noProof/>
              </w:rPr>
              <w:t>Huawei, HiSilicon</w:t>
            </w:r>
            <w:r w:rsidRPr="00DD0B31">
              <w:rPr>
                <w:noProof/>
              </w:rPr>
              <w:fldChar w:fldCharType="end"/>
            </w:r>
          </w:p>
        </w:tc>
      </w:tr>
      <w:tr w:rsidR="001E41F3" w:rsidRPr="00DD0B31" w14:paraId="7A4F4DDF" w14:textId="77777777" w:rsidTr="00A43B6B">
        <w:tc>
          <w:tcPr>
            <w:tcW w:w="1843" w:type="dxa"/>
            <w:tcBorders>
              <w:left w:val="single" w:sz="4" w:space="0" w:color="auto"/>
            </w:tcBorders>
          </w:tcPr>
          <w:p w14:paraId="2DFEECD4" w14:textId="77777777" w:rsidR="001E41F3" w:rsidRPr="00DD0B31" w:rsidRDefault="001E41F3">
            <w:pPr>
              <w:pStyle w:val="CRCoverPage"/>
              <w:tabs>
                <w:tab w:val="right" w:pos="1759"/>
              </w:tabs>
              <w:spacing w:after="0"/>
              <w:rPr>
                <w:b/>
                <w:i/>
                <w:noProof/>
              </w:rPr>
            </w:pPr>
            <w:r w:rsidRPr="00DD0B31">
              <w:rPr>
                <w:b/>
                <w:i/>
                <w:noProof/>
              </w:rPr>
              <w:t>Source to TSG:</w:t>
            </w:r>
          </w:p>
        </w:tc>
        <w:tc>
          <w:tcPr>
            <w:tcW w:w="7797" w:type="dxa"/>
            <w:gridSpan w:val="10"/>
            <w:tcBorders>
              <w:right w:val="single" w:sz="4" w:space="0" w:color="auto"/>
            </w:tcBorders>
            <w:shd w:val="pct30" w:color="FFFF00" w:fill="auto"/>
          </w:tcPr>
          <w:p w14:paraId="27D03A0A" w14:textId="77777777" w:rsidR="001E41F3" w:rsidRPr="00DD0B31" w:rsidRDefault="003D4A19" w:rsidP="00547111">
            <w:pPr>
              <w:pStyle w:val="CRCoverPage"/>
              <w:spacing w:after="0"/>
              <w:ind w:left="100"/>
              <w:rPr>
                <w:noProof/>
              </w:rPr>
            </w:pPr>
            <w:r w:rsidRPr="00DD0B31">
              <w:t>R5</w:t>
            </w:r>
          </w:p>
        </w:tc>
      </w:tr>
      <w:tr w:rsidR="001E41F3" w:rsidRPr="00DD0B31" w14:paraId="6FAEFCBD" w14:textId="77777777" w:rsidTr="00A43B6B">
        <w:tc>
          <w:tcPr>
            <w:tcW w:w="1843" w:type="dxa"/>
            <w:tcBorders>
              <w:left w:val="single" w:sz="4" w:space="0" w:color="auto"/>
            </w:tcBorders>
          </w:tcPr>
          <w:p w14:paraId="4F6B65B6" w14:textId="77777777" w:rsidR="001E41F3" w:rsidRPr="00DD0B31"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DD0B31" w:rsidRDefault="001E41F3">
            <w:pPr>
              <w:pStyle w:val="CRCoverPage"/>
              <w:spacing w:after="0"/>
              <w:rPr>
                <w:noProof/>
                <w:sz w:val="8"/>
                <w:szCs w:val="8"/>
              </w:rPr>
            </w:pPr>
          </w:p>
        </w:tc>
      </w:tr>
      <w:tr w:rsidR="001E41F3" w:rsidRPr="00DD0B31" w14:paraId="3634AB44" w14:textId="77777777" w:rsidTr="00A43B6B">
        <w:tc>
          <w:tcPr>
            <w:tcW w:w="1843" w:type="dxa"/>
            <w:tcBorders>
              <w:left w:val="single" w:sz="4" w:space="0" w:color="auto"/>
            </w:tcBorders>
          </w:tcPr>
          <w:p w14:paraId="2722D69F" w14:textId="77777777" w:rsidR="001E41F3" w:rsidRPr="00DD0B31" w:rsidRDefault="001E41F3">
            <w:pPr>
              <w:pStyle w:val="CRCoverPage"/>
              <w:tabs>
                <w:tab w:val="right" w:pos="1759"/>
              </w:tabs>
              <w:spacing w:after="0"/>
              <w:rPr>
                <w:b/>
                <w:i/>
                <w:noProof/>
              </w:rPr>
            </w:pPr>
            <w:r w:rsidRPr="00DD0B31">
              <w:rPr>
                <w:b/>
                <w:i/>
                <w:noProof/>
              </w:rPr>
              <w:t>Work item code</w:t>
            </w:r>
            <w:r w:rsidR="0051580D" w:rsidRPr="00DD0B31">
              <w:rPr>
                <w:b/>
                <w:i/>
                <w:noProof/>
              </w:rPr>
              <w:t>:</w:t>
            </w:r>
          </w:p>
        </w:tc>
        <w:tc>
          <w:tcPr>
            <w:tcW w:w="3686" w:type="dxa"/>
            <w:gridSpan w:val="5"/>
            <w:shd w:val="pct30" w:color="FFFF00" w:fill="auto"/>
          </w:tcPr>
          <w:p w14:paraId="7E906441" w14:textId="0C450572" w:rsidR="001E41F3" w:rsidRPr="00DD0B31" w:rsidRDefault="00C90502">
            <w:pPr>
              <w:pStyle w:val="CRCoverPage"/>
              <w:spacing w:after="0"/>
              <w:ind w:left="100"/>
              <w:rPr>
                <w:noProof/>
              </w:rPr>
            </w:pPr>
            <w:r w:rsidRPr="00DD0B31">
              <w:rPr>
                <w:noProof/>
              </w:rPr>
              <w:fldChar w:fldCharType="begin"/>
            </w:r>
            <w:r w:rsidRPr="00DD0B31">
              <w:rPr>
                <w:noProof/>
              </w:rPr>
              <w:instrText xml:space="preserve"> DOCPROPERTY  RelatedWis  \* MERGEFORMAT </w:instrText>
            </w:r>
            <w:r w:rsidRPr="00DD0B31">
              <w:rPr>
                <w:noProof/>
              </w:rPr>
              <w:fldChar w:fldCharType="separate"/>
            </w:r>
            <w:r w:rsidRPr="00DD0B31">
              <w:rPr>
                <w:noProof/>
              </w:rPr>
              <w:t>5GS_NR_LTE-UEConTest</w:t>
            </w:r>
            <w:r w:rsidRPr="00DD0B31">
              <w:rPr>
                <w:noProof/>
              </w:rPr>
              <w:fldChar w:fldCharType="end"/>
            </w:r>
          </w:p>
        </w:tc>
        <w:tc>
          <w:tcPr>
            <w:tcW w:w="567" w:type="dxa"/>
            <w:tcBorders>
              <w:left w:val="nil"/>
            </w:tcBorders>
          </w:tcPr>
          <w:p w14:paraId="0463114C" w14:textId="77777777" w:rsidR="001E41F3" w:rsidRPr="00DD0B31" w:rsidRDefault="001E41F3">
            <w:pPr>
              <w:pStyle w:val="CRCoverPage"/>
              <w:spacing w:after="0"/>
              <w:ind w:right="100"/>
              <w:rPr>
                <w:noProof/>
              </w:rPr>
            </w:pPr>
          </w:p>
        </w:tc>
        <w:tc>
          <w:tcPr>
            <w:tcW w:w="1417" w:type="dxa"/>
            <w:gridSpan w:val="3"/>
            <w:tcBorders>
              <w:left w:val="nil"/>
            </w:tcBorders>
          </w:tcPr>
          <w:p w14:paraId="679B3180" w14:textId="77777777" w:rsidR="001E41F3" w:rsidRPr="00DD0B31" w:rsidRDefault="001E41F3">
            <w:pPr>
              <w:pStyle w:val="CRCoverPage"/>
              <w:spacing w:after="0"/>
              <w:jc w:val="right"/>
              <w:rPr>
                <w:noProof/>
              </w:rPr>
            </w:pPr>
            <w:r w:rsidRPr="00DD0B31">
              <w:rPr>
                <w:b/>
                <w:i/>
                <w:noProof/>
              </w:rPr>
              <w:t>Date:</w:t>
            </w:r>
          </w:p>
        </w:tc>
        <w:tc>
          <w:tcPr>
            <w:tcW w:w="2127" w:type="dxa"/>
            <w:tcBorders>
              <w:right w:val="single" w:sz="4" w:space="0" w:color="auto"/>
            </w:tcBorders>
            <w:shd w:val="pct30" w:color="FFFF00" w:fill="auto"/>
          </w:tcPr>
          <w:p w14:paraId="47C6F1BD" w14:textId="77777777" w:rsidR="001E41F3" w:rsidRPr="00DD0B31" w:rsidRDefault="003D4A19" w:rsidP="00AC2FDA">
            <w:pPr>
              <w:pStyle w:val="CRCoverPage"/>
              <w:spacing w:after="0"/>
              <w:ind w:left="100"/>
              <w:rPr>
                <w:noProof/>
              </w:rPr>
            </w:pPr>
            <w:r w:rsidRPr="00DD0B31">
              <w:rPr>
                <w:noProof/>
              </w:rPr>
              <w:fldChar w:fldCharType="begin"/>
            </w:r>
            <w:r w:rsidRPr="00DD0B31">
              <w:rPr>
                <w:noProof/>
              </w:rPr>
              <w:instrText xml:space="preserve"> DOCPROPERTY  ResDate  \* MERGEFORMAT </w:instrText>
            </w:r>
            <w:r w:rsidRPr="00DD0B31">
              <w:rPr>
                <w:noProof/>
              </w:rPr>
              <w:fldChar w:fldCharType="separate"/>
            </w:r>
            <w:r w:rsidRPr="00DD0B31">
              <w:rPr>
                <w:noProof/>
              </w:rPr>
              <w:t>202</w:t>
            </w:r>
            <w:r w:rsidR="00640B56" w:rsidRPr="00DD0B31">
              <w:rPr>
                <w:noProof/>
              </w:rPr>
              <w:t>1-</w:t>
            </w:r>
            <w:r w:rsidR="00E11DA3" w:rsidRPr="00DD0B31">
              <w:rPr>
                <w:noProof/>
              </w:rPr>
              <w:t>0</w:t>
            </w:r>
            <w:r w:rsidR="00AC2FDA" w:rsidRPr="00DD0B31">
              <w:rPr>
                <w:noProof/>
              </w:rPr>
              <w:t>8</w:t>
            </w:r>
            <w:r w:rsidRPr="00DD0B31">
              <w:rPr>
                <w:noProof/>
              </w:rPr>
              <w:t>-</w:t>
            </w:r>
            <w:r w:rsidRPr="00DD0B31">
              <w:rPr>
                <w:noProof/>
              </w:rPr>
              <w:fldChar w:fldCharType="end"/>
            </w:r>
            <w:r w:rsidR="00E11DA3" w:rsidRPr="00DD0B31">
              <w:rPr>
                <w:noProof/>
              </w:rPr>
              <w:t>0</w:t>
            </w:r>
            <w:r w:rsidR="00AC2FDA" w:rsidRPr="00DD0B31">
              <w:rPr>
                <w:noProof/>
              </w:rPr>
              <w:t>6</w:t>
            </w:r>
          </w:p>
        </w:tc>
      </w:tr>
      <w:tr w:rsidR="001E41F3" w:rsidRPr="00DD0B31" w14:paraId="53CA8866" w14:textId="77777777" w:rsidTr="00A43B6B">
        <w:tc>
          <w:tcPr>
            <w:tcW w:w="1843" w:type="dxa"/>
            <w:tcBorders>
              <w:left w:val="single" w:sz="4" w:space="0" w:color="auto"/>
            </w:tcBorders>
          </w:tcPr>
          <w:p w14:paraId="1D9B0DBF" w14:textId="77777777" w:rsidR="001E41F3" w:rsidRPr="00DD0B31" w:rsidRDefault="001E41F3">
            <w:pPr>
              <w:pStyle w:val="CRCoverPage"/>
              <w:spacing w:after="0"/>
              <w:rPr>
                <w:b/>
                <w:i/>
                <w:noProof/>
                <w:sz w:val="8"/>
                <w:szCs w:val="8"/>
              </w:rPr>
            </w:pPr>
          </w:p>
        </w:tc>
        <w:tc>
          <w:tcPr>
            <w:tcW w:w="1986" w:type="dxa"/>
            <w:gridSpan w:val="4"/>
          </w:tcPr>
          <w:p w14:paraId="606B1B25" w14:textId="77777777" w:rsidR="001E41F3" w:rsidRPr="00DD0B31" w:rsidRDefault="001E41F3">
            <w:pPr>
              <w:pStyle w:val="CRCoverPage"/>
              <w:spacing w:after="0"/>
              <w:rPr>
                <w:noProof/>
                <w:sz w:val="8"/>
                <w:szCs w:val="8"/>
              </w:rPr>
            </w:pPr>
          </w:p>
        </w:tc>
        <w:tc>
          <w:tcPr>
            <w:tcW w:w="2267" w:type="dxa"/>
            <w:gridSpan w:val="2"/>
          </w:tcPr>
          <w:p w14:paraId="07FD5494" w14:textId="77777777" w:rsidR="001E41F3" w:rsidRPr="00DD0B31" w:rsidRDefault="001E41F3">
            <w:pPr>
              <w:pStyle w:val="CRCoverPage"/>
              <w:spacing w:after="0"/>
              <w:rPr>
                <w:noProof/>
                <w:sz w:val="8"/>
                <w:szCs w:val="8"/>
              </w:rPr>
            </w:pPr>
          </w:p>
        </w:tc>
        <w:tc>
          <w:tcPr>
            <w:tcW w:w="1417" w:type="dxa"/>
            <w:gridSpan w:val="3"/>
          </w:tcPr>
          <w:p w14:paraId="1CA26817" w14:textId="77777777" w:rsidR="001E41F3" w:rsidRPr="00DD0B31"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DD0B31" w:rsidRDefault="001E41F3">
            <w:pPr>
              <w:pStyle w:val="CRCoverPage"/>
              <w:spacing w:after="0"/>
              <w:rPr>
                <w:noProof/>
                <w:sz w:val="8"/>
                <w:szCs w:val="8"/>
              </w:rPr>
            </w:pPr>
          </w:p>
        </w:tc>
      </w:tr>
      <w:tr w:rsidR="001E41F3" w:rsidRPr="00DD0B31" w14:paraId="47F3BC9B" w14:textId="77777777" w:rsidTr="00A43B6B">
        <w:trPr>
          <w:cantSplit/>
        </w:trPr>
        <w:tc>
          <w:tcPr>
            <w:tcW w:w="1843" w:type="dxa"/>
            <w:tcBorders>
              <w:left w:val="single" w:sz="4" w:space="0" w:color="auto"/>
            </w:tcBorders>
          </w:tcPr>
          <w:p w14:paraId="1BDF8D85" w14:textId="77777777" w:rsidR="001E41F3" w:rsidRPr="00DD0B31" w:rsidRDefault="001E41F3">
            <w:pPr>
              <w:pStyle w:val="CRCoverPage"/>
              <w:tabs>
                <w:tab w:val="right" w:pos="1759"/>
              </w:tabs>
              <w:spacing w:after="0"/>
              <w:rPr>
                <w:b/>
                <w:i/>
                <w:noProof/>
              </w:rPr>
            </w:pPr>
            <w:r w:rsidRPr="00DD0B31">
              <w:rPr>
                <w:b/>
                <w:i/>
                <w:noProof/>
              </w:rPr>
              <w:t>Category:</w:t>
            </w:r>
          </w:p>
        </w:tc>
        <w:tc>
          <w:tcPr>
            <w:tcW w:w="851" w:type="dxa"/>
            <w:shd w:val="pct30" w:color="FFFF00" w:fill="auto"/>
          </w:tcPr>
          <w:p w14:paraId="6A44E056" w14:textId="77777777" w:rsidR="001E41F3" w:rsidRPr="00DD0B31" w:rsidRDefault="003D4A19" w:rsidP="003D4A19">
            <w:pPr>
              <w:pStyle w:val="CRCoverPage"/>
              <w:spacing w:after="0"/>
              <w:ind w:left="100" w:right="-609"/>
              <w:rPr>
                <w:b/>
                <w:noProof/>
              </w:rPr>
            </w:pPr>
            <w:r w:rsidRPr="00DD0B31">
              <w:rPr>
                <w:rFonts w:hint="eastAsia"/>
                <w:lang w:eastAsia="zh-CN"/>
              </w:rPr>
              <w:t>F</w:t>
            </w:r>
          </w:p>
        </w:tc>
        <w:tc>
          <w:tcPr>
            <w:tcW w:w="3402" w:type="dxa"/>
            <w:gridSpan w:val="5"/>
            <w:tcBorders>
              <w:left w:val="nil"/>
            </w:tcBorders>
          </w:tcPr>
          <w:p w14:paraId="6F5F25D8" w14:textId="77777777" w:rsidR="001E41F3" w:rsidRPr="00DD0B31" w:rsidRDefault="001E41F3">
            <w:pPr>
              <w:pStyle w:val="CRCoverPage"/>
              <w:spacing w:after="0"/>
              <w:rPr>
                <w:noProof/>
              </w:rPr>
            </w:pPr>
          </w:p>
        </w:tc>
        <w:tc>
          <w:tcPr>
            <w:tcW w:w="1417" w:type="dxa"/>
            <w:gridSpan w:val="3"/>
            <w:tcBorders>
              <w:left w:val="nil"/>
            </w:tcBorders>
          </w:tcPr>
          <w:p w14:paraId="303BD12C" w14:textId="77777777" w:rsidR="001E41F3" w:rsidRPr="00DD0B31" w:rsidRDefault="001E41F3">
            <w:pPr>
              <w:pStyle w:val="CRCoverPage"/>
              <w:spacing w:after="0"/>
              <w:jc w:val="right"/>
              <w:rPr>
                <w:b/>
                <w:i/>
                <w:noProof/>
              </w:rPr>
            </w:pPr>
            <w:r w:rsidRPr="00DD0B31">
              <w:rPr>
                <w:b/>
                <w:i/>
                <w:noProof/>
              </w:rPr>
              <w:t>Release:</w:t>
            </w:r>
          </w:p>
        </w:tc>
        <w:tc>
          <w:tcPr>
            <w:tcW w:w="2127" w:type="dxa"/>
            <w:tcBorders>
              <w:right w:val="single" w:sz="4" w:space="0" w:color="auto"/>
            </w:tcBorders>
            <w:shd w:val="pct30" w:color="FFFF00" w:fill="auto"/>
          </w:tcPr>
          <w:p w14:paraId="01D448A6" w14:textId="11CFC9C9" w:rsidR="001E41F3" w:rsidRPr="00DD0B31" w:rsidRDefault="003D4A19" w:rsidP="00440302">
            <w:pPr>
              <w:pStyle w:val="CRCoverPage"/>
              <w:spacing w:after="0"/>
              <w:ind w:left="100"/>
              <w:rPr>
                <w:noProof/>
              </w:rPr>
            </w:pPr>
            <w:r w:rsidRPr="00DD0B31">
              <w:rPr>
                <w:noProof/>
              </w:rPr>
              <w:fldChar w:fldCharType="begin"/>
            </w:r>
            <w:r w:rsidRPr="00DD0B31">
              <w:rPr>
                <w:noProof/>
              </w:rPr>
              <w:instrText xml:space="preserve"> DOCPROPERTY  Release  \* MERGEFORMAT </w:instrText>
            </w:r>
            <w:r w:rsidRPr="00DD0B31">
              <w:rPr>
                <w:noProof/>
              </w:rPr>
              <w:fldChar w:fldCharType="separate"/>
            </w:r>
            <w:r w:rsidRPr="00DD0B31">
              <w:rPr>
                <w:noProof/>
              </w:rPr>
              <w:t>Rel-1</w:t>
            </w:r>
            <w:r w:rsidR="00440302" w:rsidRPr="00DD0B31">
              <w:rPr>
                <w:noProof/>
              </w:rPr>
              <w:t>7</w:t>
            </w:r>
            <w:r w:rsidRPr="00DD0B31">
              <w:rPr>
                <w:noProof/>
              </w:rPr>
              <w:fldChar w:fldCharType="end"/>
            </w:r>
          </w:p>
        </w:tc>
      </w:tr>
      <w:tr w:rsidR="001E41F3" w:rsidRPr="00DD0B31" w14:paraId="6107256B" w14:textId="77777777" w:rsidTr="00A43B6B">
        <w:tc>
          <w:tcPr>
            <w:tcW w:w="1843" w:type="dxa"/>
            <w:tcBorders>
              <w:left w:val="single" w:sz="4" w:space="0" w:color="auto"/>
              <w:bottom w:val="single" w:sz="4" w:space="0" w:color="auto"/>
            </w:tcBorders>
          </w:tcPr>
          <w:p w14:paraId="6C9757E8" w14:textId="77777777" w:rsidR="001E41F3" w:rsidRPr="00DD0B31"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DD0B31" w:rsidRDefault="001E41F3">
            <w:pPr>
              <w:pStyle w:val="CRCoverPage"/>
              <w:spacing w:after="0"/>
              <w:ind w:left="383" w:hanging="383"/>
              <w:rPr>
                <w:i/>
                <w:noProof/>
                <w:sz w:val="18"/>
              </w:rPr>
            </w:pPr>
            <w:r w:rsidRPr="00DD0B31">
              <w:rPr>
                <w:i/>
                <w:noProof/>
                <w:sz w:val="18"/>
              </w:rPr>
              <w:t xml:space="preserve">Use </w:t>
            </w:r>
            <w:r w:rsidRPr="00DD0B31">
              <w:rPr>
                <w:i/>
                <w:noProof/>
                <w:sz w:val="18"/>
                <w:u w:val="single"/>
              </w:rPr>
              <w:t>one</w:t>
            </w:r>
            <w:r w:rsidRPr="00DD0B31">
              <w:rPr>
                <w:i/>
                <w:noProof/>
                <w:sz w:val="18"/>
              </w:rPr>
              <w:t xml:space="preserve"> of the following categories:</w:t>
            </w:r>
            <w:r w:rsidRPr="00DD0B31">
              <w:rPr>
                <w:b/>
                <w:i/>
                <w:noProof/>
                <w:sz w:val="18"/>
              </w:rPr>
              <w:br/>
              <w:t>F</w:t>
            </w:r>
            <w:r w:rsidRPr="00DD0B31">
              <w:rPr>
                <w:i/>
                <w:noProof/>
                <w:sz w:val="18"/>
              </w:rPr>
              <w:t xml:space="preserve">  (correction)</w:t>
            </w:r>
            <w:r w:rsidRPr="00DD0B31">
              <w:rPr>
                <w:i/>
                <w:noProof/>
                <w:sz w:val="18"/>
              </w:rPr>
              <w:br/>
            </w:r>
            <w:r w:rsidRPr="00DD0B31">
              <w:rPr>
                <w:b/>
                <w:i/>
                <w:noProof/>
                <w:sz w:val="18"/>
              </w:rPr>
              <w:t>A</w:t>
            </w:r>
            <w:r w:rsidRPr="00DD0B31">
              <w:rPr>
                <w:i/>
                <w:noProof/>
                <w:sz w:val="18"/>
              </w:rPr>
              <w:t xml:space="preserve">  (</w:t>
            </w:r>
            <w:r w:rsidR="00DE34CF" w:rsidRPr="00DD0B31">
              <w:rPr>
                <w:i/>
                <w:noProof/>
                <w:sz w:val="18"/>
              </w:rPr>
              <w:t xml:space="preserve">mirror </w:t>
            </w:r>
            <w:r w:rsidRPr="00DD0B31">
              <w:rPr>
                <w:i/>
                <w:noProof/>
                <w:sz w:val="18"/>
              </w:rPr>
              <w:t>correspond</w:t>
            </w:r>
            <w:r w:rsidR="00DE34CF" w:rsidRPr="00DD0B31">
              <w:rPr>
                <w:i/>
                <w:noProof/>
                <w:sz w:val="18"/>
              </w:rPr>
              <w:t xml:space="preserve">ing </w:t>
            </w:r>
            <w:r w:rsidRPr="00DD0B31">
              <w:rPr>
                <w:i/>
                <w:noProof/>
                <w:sz w:val="18"/>
              </w:rPr>
              <w:t xml:space="preserve">to a </w:t>
            </w:r>
            <w:r w:rsidR="00DE34CF" w:rsidRPr="00DD0B31">
              <w:rPr>
                <w:i/>
                <w:noProof/>
                <w:sz w:val="18"/>
              </w:rPr>
              <w:t xml:space="preserve">change </w:t>
            </w:r>
            <w:r w:rsidRPr="00DD0B31">
              <w:rPr>
                <w:i/>
                <w:noProof/>
                <w:sz w:val="18"/>
              </w:rPr>
              <w:t xml:space="preserve">in an earlier </w:t>
            </w:r>
            <w:r w:rsidR="00665C47" w:rsidRPr="00DD0B31">
              <w:rPr>
                <w:i/>
                <w:noProof/>
                <w:sz w:val="18"/>
              </w:rPr>
              <w:tab/>
            </w:r>
            <w:r w:rsidR="00665C47" w:rsidRPr="00DD0B31">
              <w:rPr>
                <w:i/>
                <w:noProof/>
                <w:sz w:val="18"/>
              </w:rPr>
              <w:tab/>
            </w:r>
            <w:r w:rsidR="00665C47" w:rsidRPr="00DD0B31">
              <w:rPr>
                <w:i/>
                <w:noProof/>
                <w:sz w:val="18"/>
              </w:rPr>
              <w:tab/>
            </w:r>
            <w:r w:rsidR="00665C47" w:rsidRPr="00DD0B31">
              <w:rPr>
                <w:i/>
                <w:noProof/>
                <w:sz w:val="18"/>
              </w:rPr>
              <w:tab/>
            </w:r>
            <w:r w:rsidR="00665C47" w:rsidRPr="00DD0B31">
              <w:rPr>
                <w:i/>
                <w:noProof/>
                <w:sz w:val="18"/>
              </w:rPr>
              <w:tab/>
            </w:r>
            <w:r w:rsidR="00665C47" w:rsidRPr="00DD0B31">
              <w:rPr>
                <w:i/>
                <w:noProof/>
                <w:sz w:val="18"/>
              </w:rPr>
              <w:tab/>
            </w:r>
            <w:r w:rsidR="00665C47" w:rsidRPr="00DD0B31">
              <w:rPr>
                <w:i/>
                <w:noProof/>
                <w:sz w:val="18"/>
              </w:rPr>
              <w:tab/>
            </w:r>
            <w:r w:rsidR="00665C47" w:rsidRPr="00DD0B31">
              <w:rPr>
                <w:i/>
                <w:noProof/>
                <w:sz w:val="18"/>
              </w:rPr>
              <w:tab/>
            </w:r>
            <w:r w:rsidR="00665C47" w:rsidRPr="00DD0B31">
              <w:rPr>
                <w:i/>
                <w:noProof/>
                <w:sz w:val="18"/>
              </w:rPr>
              <w:tab/>
            </w:r>
            <w:r w:rsidR="00665C47" w:rsidRPr="00DD0B31">
              <w:rPr>
                <w:i/>
                <w:noProof/>
                <w:sz w:val="18"/>
              </w:rPr>
              <w:tab/>
            </w:r>
            <w:r w:rsidR="00665C47" w:rsidRPr="00DD0B31">
              <w:rPr>
                <w:i/>
                <w:noProof/>
                <w:sz w:val="18"/>
              </w:rPr>
              <w:tab/>
            </w:r>
            <w:r w:rsidR="00665C47" w:rsidRPr="00DD0B31">
              <w:rPr>
                <w:i/>
                <w:noProof/>
                <w:sz w:val="18"/>
              </w:rPr>
              <w:tab/>
            </w:r>
            <w:r w:rsidR="00665C47" w:rsidRPr="00DD0B31">
              <w:rPr>
                <w:i/>
                <w:noProof/>
                <w:sz w:val="18"/>
              </w:rPr>
              <w:tab/>
            </w:r>
            <w:r w:rsidRPr="00DD0B31">
              <w:rPr>
                <w:i/>
                <w:noProof/>
                <w:sz w:val="18"/>
              </w:rPr>
              <w:t>release)</w:t>
            </w:r>
            <w:r w:rsidRPr="00DD0B31">
              <w:rPr>
                <w:i/>
                <w:noProof/>
                <w:sz w:val="18"/>
              </w:rPr>
              <w:br/>
            </w:r>
            <w:r w:rsidRPr="00DD0B31">
              <w:rPr>
                <w:b/>
                <w:i/>
                <w:noProof/>
                <w:sz w:val="18"/>
              </w:rPr>
              <w:t>B</w:t>
            </w:r>
            <w:r w:rsidRPr="00DD0B31">
              <w:rPr>
                <w:i/>
                <w:noProof/>
                <w:sz w:val="18"/>
              </w:rPr>
              <w:t xml:space="preserve">  (addition of feature), </w:t>
            </w:r>
            <w:r w:rsidRPr="00DD0B31">
              <w:rPr>
                <w:i/>
                <w:noProof/>
                <w:sz w:val="18"/>
              </w:rPr>
              <w:br/>
            </w:r>
            <w:r w:rsidRPr="00DD0B31">
              <w:rPr>
                <w:b/>
                <w:i/>
                <w:noProof/>
                <w:sz w:val="18"/>
              </w:rPr>
              <w:t>C</w:t>
            </w:r>
            <w:r w:rsidRPr="00DD0B31">
              <w:rPr>
                <w:i/>
                <w:noProof/>
                <w:sz w:val="18"/>
              </w:rPr>
              <w:t xml:space="preserve">  (functional modification of feature)</w:t>
            </w:r>
            <w:r w:rsidRPr="00DD0B31">
              <w:rPr>
                <w:i/>
                <w:noProof/>
                <w:sz w:val="18"/>
              </w:rPr>
              <w:br/>
            </w:r>
            <w:r w:rsidRPr="00DD0B31">
              <w:rPr>
                <w:b/>
                <w:i/>
                <w:noProof/>
                <w:sz w:val="18"/>
              </w:rPr>
              <w:t>D</w:t>
            </w:r>
            <w:r w:rsidRPr="00DD0B31">
              <w:rPr>
                <w:i/>
                <w:noProof/>
                <w:sz w:val="18"/>
              </w:rPr>
              <w:t xml:space="preserve">  (editorial modification)</w:t>
            </w:r>
          </w:p>
          <w:p w14:paraId="7636111B" w14:textId="77777777" w:rsidR="001E41F3" w:rsidRPr="00DD0B31" w:rsidRDefault="001E41F3">
            <w:pPr>
              <w:pStyle w:val="CRCoverPage"/>
              <w:rPr>
                <w:noProof/>
              </w:rPr>
            </w:pPr>
            <w:r w:rsidRPr="00DD0B31">
              <w:rPr>
                <w:noProof/>
                <w:sz w:val="18"/>
              </w:rPr>
              <w:t>Detailed explanations of the above categories can</w:t>
            </w:r>
            <w:r w:rsidRPr="00DD0B31">
              <w:rPr>
                <w:noProof/>
                <w:sz w:val="18"/>
              </w:rPr>
              <w:br/>
              <w:t xml:space="preserve">be found in 3GPP </w:t>
            </w:r>
            <w:hyperlink r:id="rId11" w:history="1">
              <w:r w:rsidRPr="00DD0B31">
                <w:rPr>
                  <w:rStyle w:val="ac"/>
                  <w:noProof/>
                  <w:sz w:val="18"/>
                </w:rPr>
                <w:t>TR 21.900</w:t>
              </w:r>
            </w:hyperlink>
            <w:r w:rsidRPr="00DD0B31">
              <w:rPr>
                <w:noProof/>
                <w:sz w:val="18"/>
              </w:rPr>
              <w:t>.</w:t>
            </w:r>
          </w:p>
        </w:tc>
        <w:tc>
          <w:tcPr>
            <w:tcW w:w="3120" w:type="dxa"/>
            <w:gridSpan w:val="2"/>
            <w:tcBorders>
              <w:bottom w:val="single" w:sz="4" w:space="0" w:color="auto"/>
              <w:right w:val="single" w:sz="4" w:space="0" w:color="auto"/>
            </w:tcBorders>
          </w:tcPr>
          <w:p w14:paraId="133B3258" w14:textId="77777777" w:rsidR="000C038A" w:rsidRPr="00DD0B31" w:rsidRDefault="001E41F3" w:rsidP="00BD6BB8">
            <w:pPr>
              <w:pStyle w:val="CRCoverPage"/>
              <w:tabs>
                <w:tab w:val="left" w:pos="950"/>
              </w:tabs>
              <w:spacing w:after="0"/>
              <w:ind w:left="241" w:hanging="241"/>
              <w:rPr>
                <w:i/>
                <w:noProof/>
                <w:sz w:val="18"/>
              </w:rPr>
            </w:pPr>
            <w:r w:rsidRPr="00DD0B31">
              <w:rPr>
                <w:i/>
                <w:noProof/>
                <w:sz w:val="18"/>
              </w:rPr>
              <w:t xml:space="preserve">Use </w:t>
            </w:r>
            <w:r w:rsidRPr="00DD0B31">
              <w:rPr>
                <w:i/>
                <w:noProof/>
                <w:sz w:val="18"/>
                <w:u w:val="single"/>
              </w:rPr>
              <w:t>one</w:t>
            </w:r>
            <w:r w:rsidRPr="00DD0B31">
              <w:rPr>
                <w:i/>
                <w:noProof/>
                <w:sz w:val="18"/>
              </w:rPr>
              <w:t xml:space="preserve"> of the following releases:</w:t>
            </w:r>
            <w:r w:rsidRPr="00DD0B31">
              <w:rPr>
                <w:i/>
                <w:noProof/>
                <w:sz w:val="18"/>
              </w:rPr>
              <w:br/>
              <w:t>Rel-8</w:t>
            </w:r>
            <w:r w:rsidRPr="00DD0B31">
              <w:rPr>
                <w:i/>
                <w:noProof/>
                <w:sz w:val="18"/>
              </w:rPr>
              <w:tab/>
              <w:t>(Release 8)</w:t>
            </w:r>
            <w:r w:rsidR="007C2097" w:rsidRPr="00DD0B31">
              <w:rPr>
                <w:i/>
                <w:noProof/>
                <w:sz w:val="18"/>
              </w:rPr>
              <w:br/>
              <w:t>Rel-9</w:t>
            </w:r>
            <w:r w:rsidR="007C2097" w:rsidRPr="00DD0B31">
              <w:rPr>
                <w:i/>
                <w:noProof/>
                <w:sz w:val="18"/>
              </w:rPr>
              <w:tab/>
              <w:t>(Release 9)</w:t>
            </w:r>
            <w:r w:rsidR="009777D9" w:rsidRPr="00DD0B31">
              <w:rPr>
                <w:i/>
                <w:noProof/>
                <w:sz w:val="18"/>
              </w:rPr>
              <w:br/>
              <w:t>Rel-10</w:t>
            </w:r>
            <w:r w:rsidR="009777D9" w:rsidRPr="00DD0B31">
              <w:rPr>
                <w:i/>
                <w:noProof/>
                <w:sz w:val="18"/>
              </w:rPr>
              <w:tab/>
              <w:t>(Release 10)</w:t>
            </w:r>
            <w:r w:rsidR="000C038A" w:rsidRPr="00DD0B31">
              <w:rPr>
                <w:i/>
                <w:noProof/>
                <w:sz w:val="18"/>
              </w:rPr>
              <w:br/>
              <w:t>Rel-11</w:t>
            </w:r>
            <w:r w:rsidR="000C038A" w:rsidRPr="00DD0B31">
              <w:rPr>
                <w:i/>
                <w:noProof/>
                <w:sz w:val="18"/>
              </w:rPr>
              <w:tab/>
              <w:t>(Release 11)</w:t>
            </w:r>
            <w:r w:rsidR="000C038A" w:rsidRPr="00DD0B31">
              <w:rPr>
                <w:i/>
                <w:noProof/>
                <w:sz w:val="18"/>
              </w:rPr>
              <w:br/>
            </w:r>
            <w:r w:rsidR="002E472E" w:rsidRPr="00DD0B31">
              <w:rPr>
                <w:i/>
                <w:noProof/>
                <w:sz w:val="18"/>
              </w:rPr>
              <w:t>…</w:t>
            </w:r>
            <w:r w:rsidR="0051580D" w:rsidRPr="00DD0B31">
              <w:rPr>
                <w:i/>
                <w:noProof/>
                <w:sz w:val="18"/>
              </w:rPr>
              <w:br/>
            </w:r>
            <w:r w:rsidR="00E34898" w:rsidRPr="00DD0B31">
              <w:rPr>
                <w:i/>
                <w:noProof/>
                <w:sz w:val="18"/>
              </w:rPr>
              <w:t>Rel-15</w:t>
            </w:r>
            <w:r w:rsidR="00E34898" w:rsidRPr="00DD0B31">
              <w:rPr>
                <w:i/>
                <w:noProof/>
                <w:sz w:val="18"/>
              </w:rPr>
              <w:tab/>
              <w:t>(Release 15)</w:t>
            </w:r>
            <w:r w:rsidR="00E34898" w:rsidRPr="00DD0B31">
              <w:rPr>
                <w:i/>
                <w:noProof/>
                <w:sz w:val="18"/>
              </w:rPr>
              <w:br/>
              <w:t>Rel-16</w:t>
            </w:r>
            <w:r w:rsidR="00E34898" w:rsidRPr="00DD0B31">
              <w:rPr>
                <w:i/>
                <w:noProof/>
                <w:sz w:val="18"/>
              </w:rPr>
              <w:tab/>
              <w:t>(Release 16)</w:t>
            </w:r>
            <w:r w:rsidR="002E472E" w:rsidRPr="00DD0B31">
              <w:rPr>
                <w:i/>
                <w:noProof/>
                <w:sz w:val="18"/>
              </w:rPr>
              <w:br/>
              <w:t>Rel-17</w:t>
            </w:r>
            <w:r w:rsidR="002E472E" w:rsidRPr="00DD0B31">
              <w:rPr>
                <w:i/>
                <w:noProof/>
                <w:sz w:val="18"/>
              </w:rPr>
              <w:tab/>
              <w:t>(Release 17)</w:t>
            </w:r>
            <w:r w:rsidR="002E472E" w:rsidRPr="00DD0B31">
              <w:rPr>
                <w:i/>
                <w:noProof/>
                <w:sz w:val="18"/>
              </w:rPr>
              <w:br/>
              <w:t>Rel-18</w:t>
            </w:r>
            <w:r w:rsidR="002E472E" w:rsidRPr="00DD0B31">
              <w:rPr>
                <w:i/>
                <w:noProof/>
                <w:sz w:val="18"/>
              </w:rPr>
              <w:tab/>
              <w:t>(Release 18)</w:t>
            </w:r>
          </w:p>
        </w:tc>
      </w:tr>
      <w:tr w:rsidR="001E41F3" w:rsidRPr="00DD0B31" w14:paraId="4A2BCFB6" w14:textId="77777777" w:rsidTr="00A43B6B">
        <w:tc>
          <w:tcPr>
            <w:tcW w:w="1843" w:type="dxa"/>
          </w:tcPr>
          <w:p w14:paraId="6A3376B3" w14:textId="77777777" w:rsidR="001E41F3" w:rsidRPr="00DD0B31" w:rsidRDefault="001E41F3">
            <w:pPr>
              <w:pStyle w:val="CRCoverPage"/>
              <w:spacing w:after="0"/>
              <w:rPr>
                <w:b/>
                <w:i/>
                <w:noProof/>
                <w:sz w:val="8"/>
                <w:szCs w:val="8"/>
              </w:rPr>
            </w:pPr>
          </w:p>
        </w:tc>
        <w:tc>
          <w:tcPr>
            <w:tcW w:w="7797" w:type="dxa"/>
            <w:gridSpan w:val="10"/>
          </w:tcPr>
          <w:p w14:paraId="535DA265" w14:textId="77777777" w:rsidR="001E41F3" w:rsidRPr="00DD0B31" w:rsidRDefault="001E41F3">
            <w:pPr>
              <w:pStyle w:val="CRCoverPage"/>
              <w:spacing w:after="0"/>
              <w:rPr>
                <w:noProof/>
                <w:sz w:val="8"/>
                <w:szCs w:val="8"/>
              </w:rPr>
            </w:pPr>
          </w:p>
        </w:tc>
      </w:tr>
      <w:tr w:rsidR="001E41F3" w:rsidRPr="00DD0B31" w14:paraId="0E9A29CF" w14:textId="77777777" w:rsidTr="00A43B6B">
        <w:tc>
          <w:tcPr>
            <w:tcW w:w="2694" w:type="dxa"/>
            <w:gridSpan w:val="2"/>
            <w:tcBorders>
              <w:top w:val="single" w:sz="4" w:space="0" w:color="auto"/>
              <w:left w:val="single" w:sz="4" w:space="0" w:color="auto"/>
            </w:tcBorders>
          </w:tcPr>
          <w:p w14:paraId="0DCC5CDA" w14:textId="77777777" w:rsidR="001E41F3" w:rsidRPr="00DD0B31" w:rsidRDefault="001E41F3">
            <w:pPr>
              <w:pStyle w:val="CRCoverPage"/>
              <w:tabs>
                <w:tab w:val="right" w:pos="2184"/>
              </w:tabs>
              <w:spacing w:after="0"/>
              <w:rPr>
                <w:b/>
                <w:i/>
                <w:noProof/>
              </w:rPr>
            </w:pPr>
            <w:r w:rsidRPr="00DD0B31">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5F9F0A56" w:rsidR="001E70F5" w:rsidRPr="00DD0B31" w:rsidRDefault="00440302" w:rsidP="00440302">
            <w:pPr>
              <w:pStyle w:val="CRCoverPage"/>
              <w:numPr>
                <w:ilvl w:val="0"/>
                <w:numId w:val="30"/>
              </w:numPr>
              <w:spacing w:after="0"/>
              <w:rPr>
                <w:noProof/>
                <w:lang w:eastAsia="zh-CN"/>
              </w:rPr>
            </w:pPr>
            <w:r w:rsidRPr="00DD0B31">
              <w:rPr>
                <w:noProof/>
                <w:lang w:eastAsia="zh-CN"/>
              </w:rPr>
              <w:t>PICs for inter-RAT SFTD measurements is still missing</w:t>
            </w:r>
            <w:r w:rsidR="007C4790" w:rsidRPr="00DD0B31">
              <w:rPr>
                <w:noProof/>
                <w:lang w:eastAsia="zh-CN"/>
              </w:rPr>
              <w:t xml:space="preserve"> </w:t>
            </w:r>
            <w:r w:rsidR="000D4CCA" w:rsidRPr="00DD0B31">
              <w:rPr>
                <w:rFonts w:hint="eastAsia"/>
                <w:noProof/>
                <w:lang w:eastAsia="zh-CN"/>
              </w:rPr>
              <w:t>A</w:t>
            </w:r>
            <w:r w:rsidR="000D4CCA" w:rsidRPr="00DD0B31">
              <w:rPr>
                <w:noProof/>
                <w:lang w:eastAsia="zh-CN"/>
              </w:rPr>
              <w:t>pplicibability of 8.4.1.1/8.4.1.2 needs updating</w:t>
            </w:r>
          </w:p>
        </w:tc>
      </w:tr>
      <w:tr w:rsidR="001E41F3" w:rsidRPr="00DD0B31" w14:paraId="0AF7975E" w14:textId="77777777" w:rsidTr="00A43B6B">
        <w:tc>
          <w:tcPr>
            <w:tcW w:w="2694" w:type="dxa"/>
            <w:gridSpan w:val="2"/>
            <w:tcBorders>
              <w:left w:val="single" w:sz="4" w:space="0" w:color="auto"/>
            </w:tcBorders>
          </w:tcPr>
          <w:p w14:paraId="4B429D3A" w14:textId="77777777" w:rsidR="001E41F3" w:rsidRPr="00DD0B31"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DD0B31" w:rsidRDefault="001E41F3">
            <w:pPr>
              <w:pStyle w:val="CRCoverPage"/>
              <w:spacing w:after="0"/>
              <w:rPr>
                <w:noProof/>
                <w:sz w:val="8"/>
                <w:szCs w:val="8"/>
              </w:rPr>
            </w:pPr>
          </w:p>
        </w:tc>
      </w:tr>
      <w:tr w:rsidR="001E41F3" w:rsidRPr="00DD0B31" w14:paraId="5C0368BA" w14:textId="77777777" w:rsidTr="00A43B6B">
        <w:tc>
          <w:tcPr>
            <w:tcW w:w="2694" w:type="dxa"/>
            <w:gridSpan w:val="2"/>
            <w:tcBorders>
              <w:left w:val="single" w:sz="4" w:space="0" w:color="auto"/>
            </w:tcBorders>
          </w:tcPr>
          <w:p w14:paraId="577696C3" w14:textId="77777777" w:rsidR="001E41F3" w:rsidRPr="00DD0B31" w:rsidRDefault="001E41F3">
            <w:pPr>
              <w:pStyle w:val="CRCoverPage"/>
              <w:tabs>
                <w:tab w:val="right" w:pos="2184"/>
              </w:tabs>
              <w:spacing w:after="0"/>
              <w:rPr>
                <w:b/>
                <w:i/>
                <w:noProof/>
              </w:rPr>
            </w:pPr>
            <w:r w:rsidRPr="00DD0B31">
              <w:rPr>
                <w:b/>
                <w:i/>
                <w:noProof/>
              </w:rPr>
              <w:t>Summary of change</w:t>
            </w:r>
            <w:r w:rsidR="0051580D" w:rsidRPr="00DD0B31">
              <w:rPr>
                <w:b/>
                <w:i/>
                <w:noProof/>
              </w:rPr>
              <w:t>:</w:t>
            </w:r>
          </w:p>
        </w:tc>
        <w:tc>
          <w:tcPr>
            <w:tcW w:w="6946" w:type="dxa"/>
            <w:gridSpan w:val="9"/>
            <w:tcBorders>
              <w:right w:val="single" w:sz="4" w:space="0" w:color="auto"/>
            </w:tcBorders>
            <w:shd w:val="pct30" w:color="FFFF00" w:fill="auto"/>
          </w:tcPr>
          <w:p w14:paraId="7189E19B" w14:textId="77777777" w:rsidR="00794D39" w:rsidRPr="00DD0B31" w:rsidRDefault="00440302" w:rsidP="00440302">
            <w:pPr>
              <w:pStyle w:val="CRCoverPage"/>
              <w:numPr>
                <w:ilvl w:val="0"/>
                <w:numId w:val="20"/>
              </w:numPr>
              <w:spacing w:after="0"/>
              <w:rPr>
                <w:noProof/>
                <w:lang w:eastAsia="zh-CN"/>
              </w:rPr>
            </w:pPr>
            <w:r w:rsidRPr="00DD0B31">
              <w:rPr>
                <w:noProof/>
                <w:lang w:eastAsia="zh-CN"/>
              </w:rPr>
              <w:t>PICs for inter-RAT SFTD measurements is added.</w:t>
            </w:r>
          </w:p>
          <w:p w14:paraId="7B8297B8" w14:textId="746933BA" w:rsidR="00DD0B31" w:rsidRPr="00DD0B31" w:rsidRDefault="00DD0B31" w:rsidP="00DD0B31">
            <w:pPr>
              <w:pStyle w:val="CRCoverPage"/>
              <w:numPr>
                <w:ilvl w:val="0"/>
                <w:numId w:val="20"/>
              </w:numPr>
              <w:spacing w:after="0"/>
              <w:rPr>
                <w:noProof/>
                <w:lang w:eastAsia="zh-CN"/>
              </w:rPr>
            </w:pPr>
            <w:r w:rsidRPr="00DD0B31">
              <w:rPr>
                <w:noProof/>
                <w:lang w:eastAsia="zh-CN"/>
              </w:rPr>
              <w:t>Title of several PICs are updated to distinguish PIC for TDD and PIC for FDD.</w:t>
            </w:r>
          </w:p>
        </w:tc>
      </w:tr>
      <w:tr w:rsidR="001E41F3" w:rsidRPr="00DD0B31" w14:paraId="29F18371" w14:textId="77777777" w:rsidTr="00A43B6B">
        <w:tc>
          <w:tcPr>
            <w:tcW w:w="2694" w:type="dxa"/>
            <w:gridSpan w:val="2"/>
            <w:tcBorders>
              <w:left w:val="single" w:sz="4" w:space="0" w:color="auto"/>
            </w:tcBorders>
          </w:tcPr>
          <w:p w14:paraId="09D57D38" w14:textId="7B4FAF78" w:rsidR="001E41F3" w:rsidRPr="00DD0B31"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DD0B31" w:rsidRDefault="001E41F3">
            <w:pPr>
              <w:pStyle w:val="CRCoverPage"/>
              <w:spacing w:after="0"/>
              <w:rPr>
                <w:noProof/>
                <w:sz w:val="8"/>
                <w:szCs w:val="8"/>
              </w:rPr>
            </w:pPr>
          </w:p>
        </w:tc>
      </w:tr>
      <w:tr w:rsidR="001E41F3" w:rsidRPr="00DD0B31" w14:paraId="0B0D3C74" w14:textId="77777777" w:rsidTr="00A43B6B">
        <w:tc>
          <w:tcPr>
            <w:tcW w:w="2694" w:type="dxa"/>
            <w:gridSpan w:val="2"/>
            <w:tcBorders>
              <w:left w:val="single" w:sz="4" w:space="0" w:color="auto"/>
              <w:bottom w:val="single" w:sz="4" w:space="0" w:color="auto"/>
            </w:tcBorders>
          </w:tcPr>
          <w:p w14:paraId="314C3F4C" w14:textId="77777777" w:rsidR="001E41F3" w:rsidRPr="00DD0B31" w:rsidRDefault="001E41F3">
            <w:pPr>
              <w:pStyle w:val="CRCoverPage"/>
              <w:tabs>
                <w:tab w:val="right" w:pos="2184"/>
              </w:tabs>
              <w:spacing w:after="0"/>
              <w:rPr>
                <w:b/>
                <w:i/>
                <w:noProof/>
              </w:rPr>
            </w:pPr>
            <w:r w:rsidRPr="00DD0B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0CB9EF2C" w:rsidR="001E41F3" w:rsidRPr="00DD0B31" w:rsidRDefault="00440302" w:rsidP="005973A7">
            <w:pPr>
              <w:pStyle w:val="CRCoverPage"/>
              <w:spacing w:after="0"/>
              <w:ind w:left="100"/>
              <w:rPr>
                <w:noProof/>
                <w:lang w:eastAsia="zh-CN"/>
              </w:rPr>
            </w:pPr>
            <w:r w:rsidRPr="00DD0B31">
              <w:rPr>
                <w:noProof/>
                <w:lang w:eastAsia="zh-CN"/>
              </w:rPr>
              <w:t>Applicability of TC may be wrong</w:t>
            </w:r>
            <w:r w:rsidR="005973A7" w:rsidRPr="00DD0B31">
              <w:rPr>
                <w:noProof/>
                <w:lang w:eastAsia="zh-CN"/>
              </w:rPr>
              <w:t>.</w:t>
            </w:r>
          </w:p>
        </w:tc>
      </w:tr>
      <w:tr w:rsidR="001E41F3" w:rsidRPr="00DD0B31" w14:paraId="22B07AC8" w14:textId="77777777" w:rsidTr="00A43B6B">
        <w:tc>
          <w:tcPr>
            <w:tcW w:w="2694" w:type="dxa"/>
            <w:gridSpan w:val="2"/>
          </w:tcPr>
          <w:p w14:paraId="15D4F2DA" w14:textId="77777777" w:rsidR="001E41F3" w:rsidRPr="00DD0B31" w:rsidRDefault="001E41F3">
            <w:pPr>
              <w:pStyle w:val="CRCoverPage"/>
              <w:spacing w:after="0"/>
              <w:rPr>
                <w:b/>
                <w:i/>
                <w:noProof/>
                <w:sz w:val="8"/>
                <w:szCs w:val="8"/>
              </w:rPr>
            </w:pPr>
          </w:p>
        </w:tc>
        <w:tc>
          <w:tcPr>
            <w:tcW w:w="6946" w:type="dxa"/>
            <w:gridSpan w:val="9"/>
          </w:tcPr>
          <w:p w14:paraId="25755E54" w14:textId="77777777" w:rsidR="001E41F3" w:rsidRPr="00DD0B31" w:rsidRDefault="001E41F3">
            <w:pPr>
              <w:pStyle w:val="CRCoverPage"/>
              <w:spacing w:after="0"/>
              <w:rPr>
                <w:noProof/>
                <w:sz w:val="8"/>
                <w:szCs w:val="8"/>
              </w:rPr>
            </w:pPr>
          </w:p>
        </w:tc>
      </w:tr>
      <w:tr w:rsidR="001E41F3" w:rsidRPr="00DD0B31" w14:paraId="6C64F8C2" w14:textId="77777777" w:rsidTr="00A43B6B">
        <w:tc>
          <w:tcPr>
            <w:tcW w:w="2694" w:type="dxa"/>
            <w:gridSpan w:val="2"/>
            <w:tcBorders>
              <w:top w:val="single" w:sz="4" w:space="0" w:color="auto"/>
              <w:left w:val="single" w:sz="4" w:space="0" w:color="auto"/>
            </w:tcBorders>
          </w:tcPr>
          <w:p w14:paraId="67632252" w14:textId="77777777" w:rsidR="001E41F3" w:rsidRPr="00DD0B31" w:rsidRDefault="001E41F3">
            <w:pPr>
              <w:pStyle w:val="CRCoverPage"/>
              <w:tabs>
                <w:tab w:val="right" w:pos="2184"/>
              </w:tabs>
              <w:spacing w:after="0"/>
              <w:rPr>
                <w:b/>
                <w:i/>
                <w:noProof/>
              </w:rPr>
            </w:pPr>
            <w:r w:rsidRPr="00DD0B31">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500D218B" w:rsidR="001E41F3" w:rsidRPr="00DD0B31" w:rsidRDefault="00440302" w:rsidP="001E70F5">
            <w:pPr>
              <w:pStyle w:val="CRCoverPage"/>
              <w:spacing w:after="0"/>
              <w:ind w:left="100"/>
              <w:rPr>
                <w:noProof/>
                <w:lang w:eastAsia="zh-CN"/>
              </w:rPr>
            </w:pPr>
            <w:r w:rsidRPr="00DD0B31">
              <w:rPr>
                <w:noProof/>
                <w:lang w:eastAsia="zh-CN"/>
              </w:rPr>
              <w:t>A.4.3.6</w:t>
            </w:r>
          </w:p>
        </w:tc>
      </w:tr>
      <w:tr w:rsidR="001E41F3" w:rsidRPr="00DD0B31" w14:paraId="3CB14E3D" w14:textId="77777777" w:rsidTr="00A43B6B">
        <w:tc>
          <w:tcPr>
            <w:tcW w:w="2694" w:type="dxa"/>
            <w:gridSpan w:val="2"/>
            <w:tcBorders>
              <w:left w:val="single" w:sz="4" w:space="0" w:color="auto"/>
            </w:tcBorders>
          </w:tcPr>
          <w:p w14:paraId="78A81432" w14:textId="77777777" w:rsidR="001E41F3" w:rsidRPr="00DD0B31"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DD0B31" w:rsidRDefault="001E41F3">
            <w:pPr>
              <w:pStyle w:val="CRCoverPage"/>
              <w:spacing w:after="0"/>
              <w:rPr>
                <w:noProof/>
                <w:sz w:val="8"/>
                <w:szCs w:val="8"/>
              </w:rPr>
            </w:pPr>
          </w:p>
        </w:tc>
      </w:tr>
      <w:tr w:rsidR="001E41F3" w:rsidRPr="00DD0B31" w14:paraId="472B279F" w14:textId="77777777" w:rsidTr="00A43B6B">
        <w:tc>
          <w:tcPr>
            <w:tcW w:w="2694" w:type="dxa"/>
            <w:gridSpan w:val="2"/>
            <w:tcBorders>
              <w:left w:val="single" w:sz="4" w:space="0" w:color="auto"/>
            </w:tcBorders>
          </w:tcPr>
          <w:p w14:paraId="79134DED" w14:textId="77777777" w:rsidR="001E41F3" w:rsidRPr="00DD0B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DD0B31" w:rsidRDefault="001E41F3">
            <w:pPr>
              <w:pStyle w:val="CRCoverPage"/>
              <w:spacing w:after="0"/>
              <w:jc w:val="center"/>
              <w:rPr>
                <w:b/>
                <w:caps/>
                <w:noProof/>
              </w:rPr>
            </w:pPr>
            <w:r w:rsidRPr="00DD0B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DD0B31" w:rsidRDefault="001E41F3">
            <w:pPr>
              <w:pStyle w:val="CRCoverPage"/>
              <w:spacing w:after="0"/>
              <w:jc w:val="center"/>
              <w:rPr>
                <w:b/>
                <w:caps/>
                <w:noProof/>
              </w:rPr>
            </w:pPr>
            <w:r w:rsidRPr="00DD0B31">
              <w:rPr>
                <w:b/>
                <w:caps/>
                <w:noProof/>
              </w:rPr>
              <w:t>N</w:t>
            </w:r>
          </w:p>
        </w:tc>
        <w:tc>
          <w:tcPr>
            <w:tcW w:w="2977" w:type="dxa"/>
            <w:gridSpan w:val="4"/>
          </w:tcPr>
          <w:p w14:paraId="7E0B5F1E" w14:textId="77777777" w:rsidR="001E41F3" w:rsidRPr="00DD0B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DD0B31" w:rsidRDefault="001E41F3">
            <w:pPr>
              <w:pStyle w:val="CRCoverPage"/>
              <w:spacing w:after="0"/>
              <w:ind w:left="99"/>
              <w:rPr>
                <w:noProof/>
              </w:rPr>
            </w:pPr>
          </w:p>
        </w:tc>
      </w:tr>
      <w:tr w:rsidR="001E41F3" w:rsidRPr="00DD0B31" w14:paraId="41841C01" w14:textId="77777777" w:rsidTr="00A43B6B">
        <w:tc>
          <w:tcPr>
            <w:tcW w:w="2694" w:type="dxa"/>
            <w:gridSpan w:val="2"/>
            <w:tcBorders>
              <w:left w:val="single" w:sz="4" w:space="0" w:color="auto"/>
            </w:tcBorders>
          </w:tcPr>
          <w:p w14:paraId="5D9BE111" w14:textId="77777777" w:rsidR="001E41F3" w:rsidRPr="00DD0B31" w:rsidRDefault="001E41F3">
            <w:pPr>
              <w:pStyle w:val="CRCoverPage"/>
              <w:tabs>
                <w:tab w:val="right" w:pos="2184"/>
              </w:tabs>
              <w:spacing w:after="0"/>
              <w:rPr>
                <w:b/>
                <w:i/>
                <w:noProof/>
              </w:rPr>
            </w:pPr>
            <w:r w:rsidRPr="00DD0B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DD0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DD0B31" w:rsidRDefault="00163AF9">
            <w:pPr>
              <w:pStyle w:val="CRCoverPage"/>
              <w:spacing w:after="0"/>
              <w:jc w:val="center"/>
              <w:rPr>
                <w:b/>
                <w:caps/>
                <w:noProof/>
                <w:lang w:eastAsia="zh-CN"/>
              </w:rPr>
            </w:pPr>
            <w:r w:rsidRPr="00DD0B31">
              <w:rPr>
                <w:rFonts w:hint="eastAsia"/>
                <w:b/>
                <w:caps/>
                <w:noProof/>
                <w:lang w:eastAsia="zh-CN"/>
              </w:rPr>
              <w:t>X</w:t>
            </w:r>
          </w:p>
        </w:tc>
        <w:tc>
          <w:tcPr>
            <w:tcW w:w="2977" w:type="dxa"/>
            <w:gridSpan w:val="4"/>
          </w:tcPr>
          <w:p w14:paraId="1F0E2D86" w14:textId="77777777" w:rsidR="001E41F3" w:rsidRPr="00DD0B31" w:rsidRDefault="001E41F3">
            <w:pPr>
              <w:pStyle w:val="CRCoverPage"/>
              <w:tabs>
                <w:tab w:val="right" w:pos="2893"/>
              </w:tabs>
              <w:spacing w:after="0"/>
              <w:rPr>
                <w:noProof/>
              </w:rPr>
            </w:pPr>
            <w:r w:rsidRPr="00DD0B31">
              <w:rPr>
                <w:noProof/>
              </w:rPr>
              <w:t xml:space="preserve"> Other core specifications</w:t>
            </w:r>
            <w:r w:rsidRPr="00DD0B31">
              <w:rPr>
                <w:noProof/>
              </w:rPr>
              <w:tab/>
            </w:r>
          </w:p>
        </w:tc>
        <w:tc>
          <w:tcPr>
            <w:tcW w:w="3401" w:type="dxa"/>
            <w:gridSpan w:val="3"/>
            <w:tcBorders>
              <w:right w:val="single" w:sz="4" w:space="0" w:color="auto"/>
            </w:tcBorders>
            <w:shd w:val="pct30" w:color="FFFF00" w:fill="auto"/>
          </w:tcPr>
          <w:p w14:paraId="7DF52B1E" w14:textId="77777777" w:rsidR="001E41F3" w:rsidRPr="00DD0B31" w:rsidRDefault="00145D43">
            <w:pPr>
              <w:pStyle w:val="CRCoverPage"/>
              <w:spacing w:after="0"/>
              <w:ind w:left="99"/>
              <w:rPr>
                <w:noProof/>
              </w:rPr>
            </w:pPr>
            <w:r w:rsidRPr="00DD0B31">
              <w:rPr>
                <w:noProof/>
              </w:rPr>
              <w:t xml:space="preserve">TS/TR ... CR ... </w:t>
            </w:r>
          </w:p>
        </w:tc>
      </w:tr>
      <w:tr w:rsidR="001E41F3" w:rsidRPr="00DD0B31" w14:paraId="17D2575E" w14:textId="77777777" w:rsidTr="00A43B6B">
        <w:tc>
          <w:tcPr>
            <w:tcW w:w="2694" w:type="dxa"/>
            <w:gridSpan w:val="2"/>
            <w:tcBorders>
              <w:left w:val="single" w:sz="4" w:space="0" w:color="auto"/>
            </w:tcBorders>
          </w:tcPr>
          <w:p w14:paraId="043320D1" w14:textId="77777777" w:rsidR="001E41F3" w:rsidRPr="00DD0B31" w:rsidRDefault="001E41F3">
            <w:pPr>
              <w:pStyle w:val="CRCoverPage"/>
              <w:spacing w:after="0"/>
              <w:rPr>
                <w:b/>
                <w:i/>
                <w:noProof/>
              </w:rPr>
            </w:pPr>
            <w:r w:rsidRPr="00DD0B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0B72910C" w:rsidR="001E41F3" w:rsidRPr="00DD0B31" w:rsidRDefault="0047446D">
            <w:pPr>
              <w:pStyle w:val="CRCoverPage"/>
              <w:spacing w:after="0"/>
              <w:jc w:val="center"/>
              <w:rPr>
                <w:b/>
                <w:caps/>
                <w:noProof/>
                <w:lang w:eastAsia="zh-CN"/>
              </w:rPr>
            </w:pPr>
            <w:r w:rsidRPr="00DD0B31">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45333F7E" w:rsidR="001E41F3" w:rsidRPr="00DD0B31" w:rsidRDefault="001E41F3">
            <w:pPr>
              <w:pStyle w:val="CRCoverPage"/>
              <w:spacing w:after="0"/>
              <w:jc w:val="center"/>
              <w:rPr>
                <w:b/>
                <w:caps/>
                <w:noProof/>
                <w:lang w:eastAsia="zh-CN"/>
              </w:rPr>
            </w:pPr>
          </w:p>
        </w:tc>
        <w:tc>
          <w:tcPr>
            <w:tcW w:w="2977" w:type="dxa"/>
            <w:gridSpan w:val="4"/>
          </w:tcPr>
          <w:p w14:paraId="4F4219CB" w14:textId="77777777" w:rsidR="001E41F3" w:rsidRPr="00DD0B31" w:rsidRDefault="001E41F3">
            <w:pPr>
              <w:pStyle w:val="CRCoverPage"/>
              <w:spacing w:after="0"/>
              <w:rPr>
                <w:noProof/>
              </w:rPr>
            </w:pPr>
            <w:r w:rsidRPr="00DD0B31">
              <w:rPr>
                <w:noProof/>
              </w:rPr>
              <w:t xml:space="preserve"> Test specifications</w:t>
            </w:r>
          </w:p>
        </w:tc>
        <w:tc>
          <w:tcPr>
            <w:tcW w:w="3401" w:type="dxa"/>
            <w:gridSpan w:val="3"/>
            <w:tcBorders>
              <w:right w:val="single" w:sz="4" w:space="0" w:color="auto"/>
            </w:tcBorders>
            <w:shd w:val="pct30" w:color="FFFF00" w:fill="auto"/>
          </w:tcPr>
          <w:p w14:paraId="35E47111" w14:textId="656A6AD9" w:rsidR="001E41F3" w:rsidRPr="00DD0B31" w:rsidRDefault="00145D43" w:rsidP="0047446D">
            <w:pPr>
              <w:pStyle w:val="CRCoverPage"/>
              <w:spacing w:after="0"/>
              <w:ind w:left="99"/>
              <w:rPr>
                <w:noProof/>
              </w:rPr>
            </w:pPr>
            <w:r w:rsidRPr="00DD0B31">
              <w:rPr>
                <w:noProof/>
              </w:rPr>
              <w:t>TS</w:t>
            </w:r>
            <w:r w:rsidR="00B25552" w:rsidRPr="00DD0B31">
              <w:rPr>
                <w:noProof/>
              </w:rPr>
              <w:t xml:space="preserve"> </w:t>
            </w:r>
            <w:r w:rsidR="0047446D" w:rsidRPr="00DD0B31">
              <w:rPr>
                <w:noProof/>
              </w:rPr>
              <w:t>38.522</w:t>
            </w:r>
            <w:r w:rsidR="00B25552" w:rsidRPr="00DD0B31">
              <w:rPr>
                <w:noProof/>
              </w:rPr>
              <w:t xml:space="preserve"> CR </w:t>
            </w:r>
            <w:r w:rsidR="0047446D" w:rsidRPr="00DD0B31">
              <w:rPr>
                <w:noProof/>
              </w:rPr>
              <w:t>0089</w:t>
            </w:r>
          </w:p>
        </w:tc>
      </w:tr>
      <w:tr w:rsidR="001E41F3" w:rsidRPr="00DD0B31" w14:paraId="05044A76" w14:textId="77777777" w:rsidTr="00A43B6B">
        <w:tc>
          <w:tcPr>
            <w:tcW w:w="2694" w:type="dxa"/>
            <w:gridSpan w:val="2"/>
            <w:tcBorders>
              <w:left w:val="single" w:sz="4" w:space="0" w:color="auto"/>
            </w:tcBorders>
          </w:tcPr>
          <w:p w14:paraId="7B6E81D8" w14:textId="77777777" w:rsidR="001E41F3" w:rsidRPr="00DD0B31" w:rsidRDefault="00145D43">
            <w:pPr>
              <w:pStyle w:val="CRCoverPage"/>
              <w:spacing w:after="0"/>
              <w:rPr>
                <w:b/>
                <w:i/>
                <w:noProof/>
              </w:rPr>
            </w:pPr>
            <w:r w:rsidRPr="00DD0B31">
              <w:rPr>
                <w:b/>
                <w:i/>
                <w:noProof/>
              </w:rPr>
              <w:t xml:space="preserve">(show </w:t>
            </w:r>
            <w:r w:rsidR="00592D74" w:rsidRPr="00DD0B31">
              <w:rPr>
                <w:b/>
                <w:i/>
                <w:noProof/>
              </w:rPr>
              <w:t xml:space="preserve">related </w:t>
            </w:r>
            <w:r w:rsidRPr="00DD0B31">
              <w:rPr>
                <w:b/>
                <w:i/>
                <w:noProof/>
              </w:rPr>
              <w:t>CR</w:t>
            </w:r>
            <w:r w:rsidR="00592D74" w:rsidRPr="00DD0B31">
              <w:rPr>
                <w:b/>
                <w:i/>
                <w:noProof/>
              </w:rPr>
              <w:t>s</w:t>
            </w:r>
            <w:r w:rsidRPr="00DD0B31">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DD0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DD0B31" w:rsidRDefault="00163AF9">
            <w:pPr>
              <w:pStyle w:val="CRCoverPage"/>
              <w:spacing w:after="0"/>
              <w:jc w:val="center"/>
              <w:rPr>
                <w:b/>
                <w:caps/>
                <w:noProof/>
                <w:lang w:eastAsia="zh-CN"/>
              </w:rPr>
            </w:pPr>
            <w:r w:rsidRPr="00DD0B31">
              <w:rPr>
                <w:rFonts w:hint="eastAsia"/>
                <w:b/>
                <w:caps/>
                <w:noProof/>
                <w:lang w:eastAsia="zh-CN"/>
              </w:rPr>
              <w:t>X</w:t>
            </w:r>
          </w:p>
        </w:tc>
        <w:tc>
          <w:tcPr>
            <w:tcW w:w="2977" w:type="dxa"/>
            <w:gridSpan w:val="4"/>
          </w:tcPr>
          <w:p w14:paraId="741461CD" w14:textId="77777777" w:rsidR="001E41F3" w:rsidRPr="00DD0B31" w:rsidRDefault="001E41F3">
            <w:pPr>
              <w:pStyle w:val="CRCoverPage"/>
              <w:spacing w:after="0"/>
              <w:rPr>
                <w:noProof/>
              </w:rPr>
            </w:pPr>
            <w:r w:rsidRPr="00DD0B31">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DD0B31" w:rsidRDefault="00145D43">
            <w:pPr>
              <w:pStyle w:val="CRCoverPage"/>
              <w:spacing w:after="0"/>
              <w:ind w:left="99"/>
              <w:rPr>
                <w:noProof/>
              </w:rPr>
            </w:pPr>
            <w:r w:rsidRPr="00DD0B31">
              <w:rPr>
                <w:noProof/>
              </w:rPr>
              <w:t>TS</w:t>
            </w:r>
            <w:r w:rsidR="000A6394" w:rsidRPr="00DD0B31">
              <w:rPr>
                <w:noProof/>
              </w:rPr>
              <w:t xml:space="preserve">/TR ... CR ... </w:t>
            </w:r>
          </w:p>
        </w:tc>
      </w:tr>
      <w:tr w:rsidR="001E41F3" w:rsidRPr="00DD0B31" w14:paraId="3D132125" w14:textId="77777777" w:rsidTr="00A43B6B">
        <w:tc>
          <w:tcPr>
            <w:tcW w:w="2694" w:type="dxa"/>
            <w:gridSpan w:val="2"/>
            <w:tcBorders>
              <w:left w:val="single" w:sz="4" w:space="0" w:color="auto"/>
            </w:tcBorders>
          </w:tcPr>
          <w:p w14:paraId="10A94BC4" w14:textId="77777777" w:rsidR="001E41F3" w:rsidRPr="00DD0B31"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DD0B31" w:rsidRDefault="001E41F3">
            <w:pPr>
              <w:pStyle w:val="CRCoverPage"/>
              <w:spacing w:after="0"/>
              <w:rPr>
                <w:noProof/>
              </w:rPr>
            </w:pPr>
          </w:p>
        </w:tc>
      </w:tr>
      <w:tr w:rsidR="001E41F3" w:rsidRPr="00DD0B31" w14:paraId="639CBA36" w14:textId="77777777" w:rsidTr="00A43B6B">
        <w:tc>
          <w:tcPr>
            <w:tcW w:w="2694" w:type="dxa"/>
            <w:gridSpan w:val="2"/>
            <w:tcBorders>
              <w:left w:val="single" w:sz="4" w:space="0" w:color="auto"/>
              <w:bottom w:val="single" w:sz="4" w:space="0" w:color="auto"/>
            </w:tcBorders>
          </w:tcPr>
          <w:p w14:paraId="21EB5565" w14:textId="77777777" w:rsidR="001E41F3" w:rsidRPr="00DD0B31" w:rsidRDefault="001E41F3">
            <w:pPr>
              <w:pStyle w:val="CRCoverPage"/>
              <w:tabs>
                <w:tab w:val="right" w:pos="2184"/>
              </w:tabs>
              <w:spacing w:after="0"/>
              <w:rPr>
                <w:b/>
                <w:i/>
                <w:noProof/>
              </w:rPr>
            </w:pPr>
            <w:r w:rsidRPr="00DD0B31">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4FAC1E3A" w:rsidR="001E41F3" w:rsidRPr="00DD0B31" w:rsidRDefault="007D00A2" w:rsidP="00A22422">
            <w:pPr>
              <w:pStyle w:val="CRCoverPage"/>
              <w:spacing w:after="0"/>
              <w:ind w:left="100"/>
              <w:rPr>
                <w:noProof/>
                <w:lang w:eastAsia="zh-CN"/>
              </w:rPr>
            </w:pPr>
            <w:r w:rsidRPr="00DD0B31">
              <w:rPr>
                <w:noProof/>
                <w:lang w:eastAsia="zh-CN"/>
              </w:rPr>
              <w:t xml:space="preserve">Final value </w:t>
            </w:r>
            <w:r w:rsidR="00627F99" w:rsidRPr="00DD0B31">
              <w:rPr>
                <w:noProof/>
                <w:lang w:eastAsia="zh-CN"/>
              </w:rPr>
              <w:t xml:space="preserve">of </w:t>
            </w:r>
            <w:r w:rsidR="00A22422" w:rsidRPr="00DD0B31">
              <w:rPr>
                <w:noProof/>
                <w:lang w:eastAsia="zh-CN"/>
              </w:rPr>
              <w:t>new added PICs</w:t>
            </w:r>
            <w:r w:rsidRPr="00DD0B31">
              <w:rPr>
                <w:noProof/>
                <w:lang w:eastAsia="zh-CN"/>
              </w:rPr>
              <w:t xml:space="preserve"> will be </w:t>
            </w:r>
            <w:r w:rsidR="002E6E6E" w:rsidRPr="00DD0B31">
              <w:rPr>
                <w:noProof/>
                <w:lang w:eastAsia="zh-CN"/>
              </w:rPr>
              <w:t>left to s</w:t>
            </w:r>
            <w:r w:rsidRPr="00DD0B31">
              <w:rPr>
                <w:noProof/>
                <w:lang w:eastAsia="zh-CN"/>
              </w:rPr>
              <w:t xml:space="preserve">pec </w:t>
            </w:r>
            <w:r w:rsidR="003A0C4F" w:rsidRPr="00DD0B31">
              <w:rPr>
                <w:noProof/>
                <w:lang w:eastAsia="zh-CN"/>
              </w:rPr>
              <w:t xml:space="preserve">editor </w:t>
            </w:r>
            <w:r w:rsidR="002E6E6E" w:rsidRPr="00DD0B31">
              <w:rPr>
                <w:noProof/>
                <w:lang w:eastAsia="zh-CN"/>
              </w:rPr>
              <w:t>to decide.</w:t>
            </w:r>
          </w:p>
        </w:tc>
      </w:tr>
      <w:tr w:rsidR="008863B9" w:rsidRPr="00DD0B31" w14:paraId="10ADDDC2" w14:textId="77777777" w:rsidTr="00A43B6B">
        <w:tc>
          <w:tcPr>
            <w:tcW w:w="2694" w:type="dxa"/>
            <w:gridSpan w:val="2"/>
            <w:tcBorders>
              <w:top w:val="single" w:sz="4" w:space="0" w:color="auto"/>
              <w:bottom w:val="single" w:sz="4" w:space="0" w:color="auto"/>
            </w:tcBorders>
          </w:tcPr>
          <w:p w14:paraId="0EA08422" w14:textId="77777777" w:rsidR="008863B9" w:rsidRPr="00DD0B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DD0B31" w:rsidRDefault="008863B9">
            <w:pPr>
              <w:pStyle w:val="CRCoverPage"/>
              <w:spacing w:after="0"/>
              <w:ind w:left="100"/>
              <w:rPr>
                <w:noProof/>
                <w:sz w:val="8"/>
                <w:szCs w:val="8"/>
              </w:rPr>
            </w:pPr>
          </w:p>
        </w:tc>
      </w:tr>
      <w:tr w:rsidR="008863B9" w:rsidRPr="00DD0B31"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DD0B31" w:rsidRDefault="008863B9">
            <w:pPr>
              <w:pStyle w:val="CRCoverPage"/>
              <w:tabs>
                <w:tab w:val="right" w:pos="2184"/>
              </w:tabs>
              <w:spacing w:after="0"/>
              <w:rPr>
                <w:b/>
                <w:i/>
                <w:noProof/>
              </w:rPr>
            </w:pPr>
            <w:r w:rsidRPr="00DD0B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1C8C3570" w:rsidR="00DD0B31" w:rsidRPr="00DD0B31" w:rsidRDefault="00DD0B31" w:rsidP="00B02EB9">
            <w:pPr>
              <w:pStyle w:val="CRCoverPage"/>
              <w:spacing w:after="0"/>
              <w:ind w:left="100"/>
              <w:rPr>
                <w:noProof/>
                <w:lang w:eastAsia="zh-CN"/>
              </w:rPr>
            </w:pPr>
            <w:r w:rsidRPr="00DD0B31">
              <w:rPr>
                <w:noProof/>
                <w:lang w:eastAsia="zh-CN"/>
              </w:rPr>
              <w:t>Revised from R5-214979r1</w:t>
            </w:r>
          </w:p>
        </w:tc>
      </w:tr>
    </w:tbl>
    <w:p w14:paraId="5FD2B010" w14:textId="77777777" w:rsidR="001E41F3" w:rsidRPr="00DD0B31" w:rsidRDefault="001E41F3">
      <w:pPr>
        <w:pStyle w:val="CRCoverPage"/>
        <w:spacing w:after="0"/>
        <w:rPr>
          <w:noProof/>
          <w:sz w:val="8"/>
          <w:szCs w:val="8"/>
        </w:rPr>
      </w:pPr>
    </w:p>
    <w:p w14:paraId="30B93C51" w14:textId="77777777" w:rsidR="001E41F3" w:rsidRPr="00DD0B31" w:rsidRDefault="001E41F3">
      <w:pPr>
        <w:rPr>
          <w:noProof/>
        </w:rPr>
        <w:sectPr w:rsidR="001E41F3" w:rsidRPr="00DD0B31">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DD0B31" w:rsidRDefault="005C535A" w:rsidP="005C535A">
      <w:pPr>
        <w:pStyle w:val="H6"/>
        <w:rPr>
          <w:b/>
          <w:noProof/>
          <w:color w:val="00B0F0"/>
        </w:rPr>
      </w:pPr>
      <w:r w:rsidRPr="00DD0B31">
        <w:rPr>
          <w:b/>
          <w:noProof/>
          <w:color w:val="00B0F0"/>
        </w:rPr>
        <w:lastRenderedPageBreak/>
        <w:t xml:space="preserve">&lt;Start of modified section </w:t>
      </w:r>
      <w:r w:rsidR="005169D2" w:rsidRPr="00DD0B31">
        <w:rPr>
          <w:b/>
          <w:noProof/>
          <w:color w:val="00B0F0"/>
        </w:rPr>
        <w:t>1</w:t>
      </w:r>
      <w:r w:rsidRPr="00DD0B31">
        <w:rPr>
          <w:b/>
          <w:noProof/>
          <w:color w:val="00B0F0"/>
        </w:rPr>
        <w:t>&gt;</w:t>
      </w:r>
    </w:p>
    <w:p w14:paraId="6C0E0A1A" w14:textId="77777777" w:rsidR="00440302" w:rsidRPr="00DD0B31" w:rsidRDefault="00440302" w:rsidP="00440302">
      <w:pPr>
        <w:pStyle w:val="30"/>
      </w:pPr>
      <w:bookmarkStart w:id="2" w:name="_Toc27410936"/>
      <w:bookmarkStart w:id="3" w:name="_Toc36039449"/>
      <w:bookmarkStart w:id="4" w:name="_Toc43838809"/>
      <w:bookmarkStart w:id="5" w:name="_Toc51772966"/>
      <w:bookmarkStart w:id="6" w:name="_Toc58245173"/>
      <w:bookmarkStart w:id="7" w:name="_Toc68089626"/>
      <w:bookmarkStart w:id="8" w:name="_Toc69067747"/>
      <w:bookmarkStart w:id="9" w:name="_Toc75383295"/>
      <w:r w:rsidRPr="00DD0B31">
        <w:t>A.4.3.6</w:t>
      </w:r>
      <w:r w:rsidRPr="00DD0B31">
        <w:tab/>
        <w:t>Measurement Capabilities</w:t>
      </w:r>
      <w:bookmarkEnd w:id="2"/>
      <w:bookmarkEnd w:id="3"/>
      <w:bookmarkEnd w:id="4"/>
      <w:bookmarkEnd w:id="5"/>
      <w:bookmarkEnd w:id="6"/>
      <w:bookmarkEnd w:id="7"/>
      <w:bookmarkEnd w:id="8"/>
      <w:bookmarkEnd w:id="9"/>
    </w:p>
    <w:p w14:paraId="71A680E7" w14:textId="77777777" w:rsidR="00440302" w:rsidRPr="00DD0B31" w:rsidRDefault="00440302" w:rsidP="00440302">
      <w:pPr>
        <w:pStyle w:val="TH"/>
      </w:pPr>
      <w:r w:rsidRPr="00DD0B31">
        <w:t>Table A.4.3.6-</w:t>
      </w:r>
      <w:r w:rsidRPr="00DD0B31">
        <w:rPr>
          <w:lang w:eastAsia="zh-CN"/>
        </w:rPr>
        <w:t>1</w:t>
      </w:r>
      <w:r w:rsidRPr="00DD0B31">
        <w:t>: UE Measurement Capabilities</w:t>
      </w:r>
    </w:p>
    <w:tbl>
      <w:tblPr>
        <w:tblW w:w="11379" w:type="dxa"/>
        <w:jc w:val="center"/>
        <w:tblLayout w:type="fixed"/>
        <w:tblCellMar>
          <w:left w:w="28" w:type="dxa"/>
          <w:right w:w="56" w:type="dxa"/>
        </w:tblCellMar>
        <w:tblLook w:val="04A0" w:firstRow="1" w:lastRow="0" w:firstColumn="1" w:lastColumn="0" w:noHBand="0" w:noVBand="1"/>
      </w:tblPr>
      <w:tblGrid>
        <w:gridCol w:w="482"/>
        <w:gridCol w:w="3543"/>
        <w:gridCol w:w="1188"/>
        <w:gridCol w:w="779"/>
        <w:gridCol w:w="1701"/>
        <w:gridCol w:w="709"/>
        <w:gridCol w:w="1559"/>
        <w:gridCol w:w="1418"/>
      </w:tblGrid>
      <w:tr w:rsidR="00440302" w:rsidRPr="00DD0B31" w14:paraId="5BC1D0AA" w14:textId="77777777" w:rsidTr="0047062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BAC08B1" w14:textId="77777777" w:rsidR="00440302" w:rsidRPr="00DD0B31" w:rsidRDefault="00440302" w:rsidP="00470623">
            <w:pPr>
              <w:pStyle w:val="TAH"/>
            </w:pPr>
            <w:r w:rsidRPr="00DD0B31">
              <w:lastRenderedPageBreak/>
              <w:t>Item</w:t>
            </w:r>
          </w:p>
        </w:tc>
        <w:tc>
          <w:tcPr>
            <w:tcW w:w="3543" w:type="dxa"/>
            <w:tcBorders>
              <w:top w:val="single" w:sz="6" w:space="0" w:color="auto"/>
              <w:left w:val="single" w:sz="6" w:space="0" w:color="auto"/>
              <w:bottom w:val="single" w:sz="6" w:space="0" w:color="auto"/>
              <w:right w:val="single" w:sz="6" w:space="0" w:color="auto"/>
            </w:tcBorders>
            <w:hideMark/>
          </w:tcPr>
          <w:p w14:paraId="31D641FF" w14:textId="77777777" w:rsidR="00440302" w:rsidRPr="00DD0B31" w:rsidRDefault="00440302" w:rsidP="00470623">
            <w:pPr>
              <w:pStyle w:val="TAH"/>
            </w:pPr>
            <w:r w:rsidRPr="00DD0B31">
              <w:t>UE Measurement Capabilities</w:t>
            </w:r>
          </w:p>
        </w:tc>
        <w:tc>
          <w:tcPr>
            <w:tcW w:w="1188" w:type="dxa"/>
            <w:tcBorders>
              <w:top w:val="single" w:sz="6" w:space="0" w:color="auto"/>
              <w:left w:val="single" w:sz="6" w:space="0" w:color="auto"/>
              <w:bottom w:val="single" w:sz="6" w:space="0" w:color="auto"/>
              <w:right w:val="single" w:sz="4" w:space="0" w:color="auto"/>
            </w:tcBorders>
            <w:hideMark/>
          </w:tcPr>
          <w:p w14:paraId="03AEA95C" w14:textId="77777777" w:rsidR="00440302" w:rsidRPr="00DD0B31" w:rsidRDefault="00440302" w:rsidP="00470623">
            <w:pPr>
              <w:pStyle w:val="TAH"/>
            </w:pPr>
            <w:r w:rsidRPr="00DD0B31">
              <w:t>Ref.</w:t>
            </w:r>
          </w:p>
        </w:tc>
        <w:tc>
          <w:tcPr>
            <w:tcW w:w="779" w:type="dxa"/>
            <w:tcBorders>
              <w:top w:val="single" w:sz="4" w:space="0" w:color="auto"/>
              <w:left w:val="single" w:sz="4" w:space="0" w:color="auto"/>
              <w:bottom w:val="single" w:sz="4" w:space="0" w:color="auto"/>
              <w:right w:val="single" w:sz="4" w:space="0" w:color="auto"/>
            </w:tcBorders>
            <w:hideMark/>
          </w:tcPr>
          <w:p w14:paraId="5EA3DA1B" w14:textId="77777777" w:rsidR="00440302" w:rsidRPr="00DD0B31" w:rsidRDefault="00440302" w:rsidP="00470623">
            <w:pPr>
              <w:pStyle w:val="TAH"/>
            </w:pPr>
            <w:r w:rsidRPr="00DD0B31">
              <w:t>Release</w:t>
            </w:r>
          </w:p>
        </w:tc>
        <w:tc>
          <w:tcPr>
            <w:tcW w:w="1701" w:type="dxa"/>
            <w:tcBorders>
              <w:top w:val="single" w:sz="4" w:space="0" w:color="auto"/>
              <w:left w:val="single" w:sz="4" w:space="0" w:color="auto"/>
              <w:bottom w:val="single" w:sz="4" w:space="0" w:color="auto"/>
              <w:right w:val="single" w:sz="4" w:space="0" w:color="auto"/>
            </w:tcBorders>
            <w:hideMark/>
          </w:tcPr>
          <w:p w14:paraId="4EF313AD" w14:textId="77777777" w:rsidR="00440302" w:rsidRPr="00DD0B31" w:rsidRDefault="00440302" w:rsidP="00470623">
            <w:pPr>
              <w:pStyle w:val="TAH"/>
            </w:pPr>
            <w:r w:rsidRPr="00DD0B31">
              <w:t>Mnemonic</w:t>
            </w:r>
          </w:p>
        </w:tc>
        <w:tc>
          <w:tcPr>
            <w:tcW w:w="709" w:type="dxa"/>
            <w:tcBorders>
              <w:top w:val="single" w:sz="4" w:space="0" w:color="auto"/>
              <w:left w:val="single" w:sz="4" w:space="0" w:color="auto"/>
              <w:bottom w:val="single" w:sz="4" w:space="0" w:color="auto"/>
              <w:right w:val="single" w:sz="4" w:space="0" w:color="auto"/>
            </w:tcBorders>
          </w:tcPr>
          <w:p w14:paraId="5E46B3D4" w14:textId="77777777" w:rsidR="00440302" w:rsidRPr="00DD0B31" w:rsidRDefault="00440302" w:rsidP="00470623">
            <w:pPr>
              <w:pStyle w:val="TAH"/>
            </w:pPr>
            <w:r w:rsidRPr="00DD0B31">
              <w:t>M</w:t>
            </w:r>
          </w:p>
        </w:tc>
        <w:tc>
          <w:tcPr>
            <w:tcW w:w="1559" w:type="dxa"/>
            <w:tcBorders>
              <w:top w:val="single" w:sz="4" w:space="0" w:color="auto"/>
              <w:left w:val="single" w:sz="4" w:space="0" w:color="auto"/>
              <w:bottom w:val="single" w:sz="4" w:space="0" w:color="auto"/>
              <w:right w:val="single" w:sz="4" w:space="0" w:color="auto"/>
            </w:tcBorders>
          </w:tcPr>
          <w:p w14:paraId="596DC001" w14:textId="77777777" w:rsidR="00440302" w:rsidRPr="00DD0B31" w:rsidRDefault="00440302" w:rsidP="00470623">
            <w:pPr>
              <w:pStyle w:val="TAH"/>
            </w:pPr>
            <w:r w:rsidRPr="00DD0B31">
              <w:rPr>
                <w:sz w:val="16"/>
                <w:szCs w:val="16"/>
              </w:rPr>
              <w:t>If indicated "Yes" the feature shall be implemented and successfully tested for the corresponding release</w:t>
            </w:r>
          </w:p>
        </w:tc>
        <w:tc>
          <w:tcPr>
            <w:tcW w:w="1418" w:type="dxa"/>
            <w:tcBorders>
              <w:top w:val="single" w:sz="4" w:space="0" w:color="auto"/>
              <w:left w:val="single" w:sz="4" w:space="0" w:color="auto"/>
              <w:bottom w:val="single" w:sz="4" w:space="0" w:color="auto"/>
              <w:right w:val="single" w:sz="4" w:space="0" w:color="auto"/>
            </w:tcBorders>
            <w:hideMark/>
          </w:tcPr>
          <w:p w14:paraId="626BC718" w14:textId="77777777" w:rsidR="00440302" w:rsidRPr="00DD0B31" w:rsidRDefault="00440302" w:rsidP="00470623">
            <w:pPr>
              <w:pStyle w:val="TAH"/>
            </w:pPr>
            <w:r w:rsidRPr="00DD0B31">
              <w:t>Comments</w:t>
            </w:r>
          </w:p>
        </w:tc>
      </w:tr>
      <w:tr w:rsidR="00440302" w:rsidRPr="00DD0B31" w14:paraId="3299730C" w14:textId="77777777" w:rsidTr="00470623">
        <w:trPr>
          <w:cantSplit/>
          <w:trHeight w:val="414"/>
          <w:jc w:val="center"/>
        </w:trPr>
        <w:tc>
          <w:tcPr>
            <w:tcW w:w="482" w:type="dxa"/>
            <w:tcBorders>
              <w:top w:val="single" w:sz="4" w:space="0" w:color="auto"/>
              <w:left w:val="single" w:sz="4" w:space="0" w:color="auto"/>
              <w:bottom w:val="single" w:sz="4" w:space="0" w:color="auto"/>
              <w:right w:val="single" w:sz="4" w:space="0" w:color="auto"/>
            </w:tcBorders>
            <w:hideMark/>
          </w:tcPr>
          <w:p w14:paraId="356EE7A5" w14:textId="77777777" w:rsidR="00440302" w:rsidRPr="00DD0B31" w:rsidRDefault="00440302" w:rsidP="00470623">
            <w:pPr>
              <w:pStyle w:val="TAC"/>
            </w:pPr>
            <w:r w:rsidRPr="00DD0B31">
              <w:t>1</w:t>
            </w:r>
          </w:p>
        </w:tc>
        <w:tc>
          <w:tcPr>
            <w:tcW w:w="3543" w:type="dxa"/>
            <w:tcBorders>
              <w:top w:val="single" w:sz="6" w:space="0" w:color="auto"/>
              <w:left w:val="single" w:sz="4" w:space="0" w:color="auto"/>
              <w:bottom w:val="single" w:sz="6" w:space="0" w:color="auto"/>
              <w:right w:val="single" w:sz="6" w:space="0" w:color="auto"/>
            </w:tcBorders>
            <w:hideMark/>
          </w:tcPr>
          <w:p w14:paraId="7AB96F44" w14:textId="77777777" w:rsidR="00440302" w:rsidRPr="00DD0B31" w:rsidRDefault="00440302" w:rsidP="00470623">
            <w:pPr>
              <w:pStyle w:val="TAL"/>
            </w:pPr>
            <w:r w:rsidRPr="00DD0B31">
              <w:t xml:space="preserve">Support </w:t>
            </w:r>
            <w:r w:rsidRPr="00DD0B31">
              <w:rPr>
                <w:rFonts w:cs="Arial"/>
                <w:bCs/>
                <w:iCs/>
                <w:szCs w:val="18"/>
              </w:rPr>
              <w:t>NR measurements and events A triggered reporting</w:t>
            </w:r>
          </w:p>
        </w:tc>
        <w:tc>
          <w:tcPr>
            <w:tcW w:w="1188" w:type="dxa"/>
            <w:tcBorders>
              <w:top w:val="single" w:sz="6" w:space="0" w:color="auto"/>
              <w:left w:val="single" w:sz="6" w:space="0" w:color="auto"/>
              <w:bottom w:val="single" w:sz="6" w:space="0" w:color="auto"/>
              <w:right w:val="single" w:sz="4" w:space="0" w:color="auto"/>
            </w:tcBorders>
            <w:hideMark/>
          </w:tcPr>
          <w:p w14:paraId="36EE8B19" w14:textId="77777777" w:rsidR="00440302" w:rsidRPr="00DD0B31" w:rsidRDefault="00440302" w:rsidP="00470623">
            <w:pPr>
              <w:pStyle w:val="TAL"/>
            </w:pPr>
            <w:r w:rsidRPr="00DD0B31">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hideMark/>
          </w:tcPr>
          <w:p w14:paraId="785B209C" w14:textId="77777777" w:rsidR="00440302" w:rsidRPr="00DD0B31" w:rsidRDefault="00440302" w:rsidP="00470623">
            <w:pPr>
              <w:pStyle w:val="TAL"/>
            </w:pPr>
            <w:r w:rsidRPr="00DD0B31">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AFEFB67" w14:textId="77777777" w:rsidR="00440302" w:rsidRPr="00DD0B31" w:rsidRDefault="00440302" w:rsidP="00470623">
            <w:pPr>
              <w:pStyle w:val="TAL"/>
            </w:pPr>
            <w:r w:rsidRPr="00DD0B31">
              <w:rPr>
                <w:rFonts w:eastAsia="MS Mincho"/>
              </w:rPr>
              <w:t>pc_</w:t>
            </w:r>
            <w:r w:rsidRPr="00DD0B31">
              <w:t>eventA_MeasAndReport</w:t>
            </w:r>
          </w:p>
        </w:tc>
        <w:tc>
          <w:tcPr>
            <w:tcW w:w="709" w:type="dxa"/>
            <w:tcBorders>
              <w:top w:val="single" w:sz="4" w:space="0" w:color="auto"/>
              <w:left w:val="single" w:sz="4" w:space="0" w:color="auto"/>
              <w:bottom w:val="single" w:sz="4" w:space="0" w:color="auto"/>
              <w:right w:val="single" w:sz="4" w:space="0" w:color="auto"/>
            </w:tcBorders>
          </w:tcPr>
          <w:p w14:paraId="02FF8CA4" w14:textId="77777777" w:rsidR="00440302" w:rsidRPr="00DD0B31" w:rsidRDefault="00440302" w:rsidP="00470623">
            <w:pPr>
              <w:pStyle w:val="TAL"/>
            </w:pPr>
            <w:r w:rsidRPr="00DD0B31">
              <w:t>Yes</w:t>
            </w:r>
          </w:p>
        </w:tc>
        <w:tc>
          <w:tcPr>
            <w:tcW w:w="1559" w:type="dxa"/>
            <w:tcBorders>
              <w:top w:val="single" w:sz="4" w:space="0" w:color="auto"/>
              <w:left w:val="single" w:sz="4" w:space="0" w:color="auto"/>
              <w:bottom w:val="single" w:sz="4" w:space="0" w:color="auto"/>
              <w:right w:val="single" w:sz="4" w:space="0" w:color="auto"/>
            </w:tcBorders>
          </w:tcPr>
          <w:p w14:paraId="20C32A79" w14:textId="77777777" w:rsidR="00440302" w:rsidRPr="00DD0B31"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7A4134F4" w14:textId="77777777" w:rsidR="00440302" w:rsidRPr="00DD0B31" w:rsidRDefault="00440302" w:rsidP="00470623">
            <w:pPr>
              <w:pStyle w:val="TAL"/>
            </w:pPr>
          </w:p>
        </w:tc>
      </w:tr>
      <w:tr w:rsidR="00440302" w:rsidRPr="00DD0B31" w14:paraId="7B765C87"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3DF5752" w14:textId="77777777" w:rsidR="00440302" w:rsidRPr="00DD0B31" w:rsidRDefault="00440302" w:rsidP="00470623">
            <w:pPr>
              <w:pStyle w:val="TAC"/>
            </w:pPr>
            <w:r w:rsidRPr="00DD0B31">
              <w:t>2</w:t>
            </w:r>
          </w:p>
        </w:tc>
        <w:tc>
          <w:tcPr>
            <w:tcW w:w="3543" w:type="dxa"/>
            <w:tcBorders>
              <w:top w:val="single" w:sz="6" w:space="0" w:color="auto"/>
              <w:left w:val="single" w:sz="4" w:space="0" w:color="auto"/>
              <w:bottom w:val="single" w:sz="6" w:space="0" w:color="auto"/>
              <w:right w:val="single" w:sz="6" w:space="0" w:color="auto"/>
            </w:tcBorders>
            <w:hideMark/>
          </w:tcPr>
          <w:p w14:paraId="6A25B4F6" w14:textId="77777777" w:rsidR="00440302" w:rsidRPr="00DD0B31" w:rsidRDefault="00440302" w:rsidP="00470623">
            <w:pPr>
              <w:pStyle w:val="TAL"/>
            </w:pPr>
            <w:r w:rsidRPr="00DD0B31">
              <w:t>Support two independent measurement gap configurations for FR1 and FR2</w:t>
            </w:r>
          </w:p>
        </w:tc>
        <w:tc>
          <w:tcPr>
            <w:tcW w:w="1188" w:type="dxa"/>
            <w:tcBorders>
              <w:top w:val="single" w:sz="6" w:space="0" w:color="auto"/>
              <w:left w:val="single" w:sz="6" w:space="0" w:color="auto"/>
              <w:bottom w:val="single" w:sz="6" w:space="0" w:color="auto"/>
              <w:right w:val="single" w:sz="4" w:space="0" w:color="auto"/>
            </w:tcBorders>
            <w:hideMark/>
          </w:tcPr>
          <w:p w14:paraId="439C28D8" w14:textId="77777777" w:rsidR="00440302" w:rsidRPr="00DD0B31" w:rsidRDefault="00440302" w:rsidP="00470623">
            <w:pPr>
              <w:pStyle w:val="TAL"/>
              <w:rPr>
                <w:rFonts w:eastAsia="MS Mincho"/>
              </w:rPr>
            </w:pPr>
            <w:r w:rsidRPr="00DD0B31">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hideMark/>
          </w:tcPr>
          <w:p w14:paraId="58D7BA63" w14:textId="77777777" w:rsidR="00440302" w:rsidRPr="00DD0B31" w:rsidRDefault="00440302" w:rsidP="00470623">
            <w:pPr>
              <w:pStyle w:val="TAL"/>
              <w:rPr>
                <w:rFonts w:eastAsia="MS Mincho"/>
              </w:rPr>
            </w:pPr>
            <w:r w:rsidRPr="00DD0B31">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67165296" w14:textId="77777777" w:rsidR="00440302" w:rsidRPr="00DD0B31" w:rsidRDefault="00440302" w:rsidP="00470623">
            <w:pPr>
              <w:pStyle w:val="TAL"/>
            </w:pPr>
            <w:r w:rsidRPr="00DD0B31">
              <w:rPr>
                <w:rFonts w:eastAsia="MS Mincho"/>
              </w:rPr>
              <w:t>pc_i</w:t>
            </w:r>
            <w:r w:rsidRPr="00DD0B31">
              <w:t>ndependentGapConfig</w:t>
            </w:r>
          </w:p>
        </w:tc>
        <w:tc>
          <w:tcPr>
            <w:tcW w:w="709" w:type="dxa"/>
            <w:tcBorders>
              <w:top w:val="single" w:sz="4" w:space="0" w:color="auto"/>
              <w:left w:val="single" w:sz="4" w:space="0" w:color="auto"/>
              <w:bottom w:val="single" w:sz="4" w:space="0" w:color="auto"/>
              <w:right w:val="single" w:sz="4" w:space="0" w:color="auto"/>
            </w:tcBorders>
          </w:tcPr>
          <w:p w14:paraId="5E6B308A" w14:textId="77777777" w:rsidR="00440302" w:rsidRPr="00DD0B31" w:rsidRDefault="00440302" w:rsidP="00470623">
            <w:pPr>
              <w:pStyle w:val="TAL"/>
            </w:pPr>
            <w:r w:rsidRPr="00DD0B31">
              <w:t>No</w:t>
            </w:r>
          </w:p>
        </w:tc>
        <w:tc>
          <w:tcPr>
            <w:tcW w:w="1559" w:type="dxa"/>
            <w:tcBorders>
              <w:top w:val="single" w:sz="4" w:space="0" w:color="auto"/>
              <w:left w:val="single" w:sz="4" w:space="0" w:color="auto"/>
              <w:bottom w:val="single" w:sz="4" w:space="0" w:color="auto"/>
              <w:right w:val="single" w:sz="4" w:space="0" w:color="auto"/>
            </w:tcBorders>
          </w:tcPr>
          <w:p w14:paraId="5131F520" w14:textId="77777777" w:rsidR="00440302" w:rsidRPr="00DD0B31"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0495A20C" w14:textId="77777777" w:rsidR="00440302" w:rsidRPr="00DD0B31" w:rsidRDefault="00440302" w:rsidP="00470623">
            <w:pPr>
              <w:pStyle w:val="TAL"/>
            </w:pPr>
          </w:p>
        </w:tc>
      </w:tr>
      <w:tr w:rsidR="00440302" w:rsidRPr="00DD0B31" w14:paraId="3FFF1CDF"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6C8B3C3" w14:textId="77777777" w:rsidR="00440302" w:rsidRPr="00DD0B31" w:rsidRDefault="00440302" w:rsidP="00470623">
            <w:pPr>
              <w:pStyle w:val="TAC"/>
            </w:pPr>
            <w:r w:rsidRPr="00DD0B31">
              <w:t>3</w:t>
            </w:r>
          </w:p>
        </w:tc>
        <w:tc>
          <w:tcPr>
            <w:tcW w:w="3543" w:type="dxa"/>
            <w:tcBorders>
              <w:top w:val="single" w:sz="6" w:space="0" w:color="auto"/>
              <w:left w:val="single" w:sz="4" w:space="0" w:color="auto"/>
              <w:bottom w:val="single" w:sz="6" w:space="0" w:color="auto"/>
              <w:right w:val="single" w:sz="6" w:space="0" w:color="auto"/>
            </w:tcBorders>
            <w:hideMark/>
          </w:tcPr>
          <w:p w14:paraId="5CA4F81C" w14:textId="77777777" w:rsidR="00440302" w:rsidRPr="00DD0B31" w:rsidRDefault="00440302" w:rsidP="00470623">
            <w:pPr>
              <w:pStyle w:val="TAL"/>
            </w:pPr>
            <w:r w:rsidRPr="00DD0B31">
              <w:t xml:space="preserve">Support </w:t>
            </w:r>
            <w:r w:rsidRPr="00DD0B31">
              <w:rPr>
                <w:rFonts w:cs="Arial"/>
                <w:bCs/>
                <w:iCs/>
                <w:szCs w:val="18"/>
              </w:rPr>
              <w:t>NR intra-frequency and inter-frequency measurements and at least periodical reporting</w:t>
            </w:r>
          </w:p>
        </w:tc>
        <w:tc>
          <w:tcPr>
            <w:tcW w:w="1188" w:type="dxa"/>
            <w:tcBorders>
              <w:top w:val="single" w:sz="6" w:space="0" w:color="auto"/>
              <w:left w:val="single" w:sz="6" w:space="0" w:color="auto"/>
              <w:bottom w:val="single" w:sz="6" w:space="0" w:color="auto"/>
              <w:right w:val="single" w:sz="4" w:space="0" w:color="auto"/>
            </w:tcBorders>
            <w:hideMark/>
          </w:tcPr>
          <w:p w14:paraId="3FCF33D2" w14:textId="77777777" w:rsidR="00440302" w:rsidRPr="00DD0B31" w:rsidRDefault="00440302" w:rsidP="00470623">
            <w:pPr>
              <w:pStyle w:val="TAL"/>
              <w:rPr>
                <w:rFonts w:eastAsia="MS Mincho"/>
              </w:rPr>
            </w:pPr>
            <w:r w:rsidRPr="00DD0B31">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hideMark/>
          </w:tcPr>
          <w:p w14:paraId="0B03DD7A" w14:textId="77777777" w:rsidR="00440302" w:rsidRPr="00DD0B31" w:rsidRDefault="00440302" w:rsidP="00470623">
            <w:pPr>
              <w:pStyle w:val="TAL"/>
              <w:rPr>
                <w:rFonts w:eastAsia="MS Mincho"/>
              </w:rPr>
            </w:pPr>
            <w:r w:rsidRPr="00DD0B31">
              <w:rPr>
                <w:rFonts w:eastAsia="MS Mincho"/>
              </w:rPr>
              <w:t>Rel-15</w:t>
            </w:r>
          </w:p>
        </w:tc>
        <w:tc>
          <w:tcPr>
            <w:tcW w:w="1701" w:type="dxa"/>
            <w:tcBorders>
              <w:top w:val="single" w:sz="4" w:space="0" w:color="auto"/>
              <w:left w:val="single" w:sz="4" w:space="0" w:color="auto"/>
              <w:bottom w:val="single" w:sz="4" w:space="0" w:color="auto"/>
              <w:right w:val="single" w:sz="4" w:space="0" w:color="auto"/>
            </w:tcBorders>
            <w:hideMark/>
          </w:tcPr>
          <w:p w14:paraId="2E545129" w14:textId="77777777" w:rsidR="00440302" w:rsidRPr="00DD0B31" w:rsidRDefault="00440302" w:rsidP="00470623">
            <w:pPr>
              <w:pStyle w:val="TAL"/>
              <w:rPr>
                <w:rFonts w:eastAsia="MS Mincho"/>
              </w:rPr>
            </w:pPr>
            <w:r w:rsidRPr="00DD0B31">
              <w:rPr>
                <w:rFonts w:eastAsia="MS Mincho"/>
              </w:rPr>
              <w:t>pc_</w:t>
            </w:r>
            <w:r w:rsidRPr="00DD0B31">
              <w:t>intraAndInterF_MeasAndReport</w:t>
            </w:r>
          </w:p>
        </w:tc>
        <w:tc>
          <w:tcPr>
            <w:tcW w:w="709" w:type="dxa"/>
            <w:tcBorders>
              <w:top w:val="single" w:sz="4" w:space="0" w:color="auto"/>
              <w:left w:val="single" w:sz="4" w:space="0" w:color="auto"/>
              <w:bottom w:val="single" w:sz="4" w:space="0" w:color="auto"/>
              <w:right w:val="single" w:sz="4" w:space="0" w:color="auto"/>
            </w:tcBorders>
          </w:tcPr>
          <w:p w14:paraId="73BA6271" w14:textId="77777777" w:rsidR="00440302" w:rsidRPr="00DD0B31" w:rsidRDefault="00440302" w:rsidP="00470623">
            <w:pPr>
              <w:pStyle w:val="TAL"/>
            </w:pPr>
            <w:r w:rsidRPr="00DD0B31">
              <w:t>Yes</w:t>
            </w:r>
          </w:p>
        </w:tc>
        <w:tc>
          <w:tcPr>
            <w:tcW w:w="1559" w:type="dxa"/>
            <w:tcBorders>
              <w:top w:val="single" w:sz="4" w:space="0" w:color="auto"/>
              <w:left w:val="single" w:sz="4" w:space="0" w:color="auto"/>
              <w:bottom w:val="single" w:sz="4" w:space="0" w:color="auto"/>
              <w:right w:val="single" w:sz="4" w:space="0" w:color="auto"/>
            </w:tcBorders>
          </w:tcPr>
          <w:p w14:paraId="505F6D01" w14:textId="77777777" w:rsidR="00440302" w:rsidRPr="00DD0B31"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77E5A530" w14:textId="77777777" w:rsidR="00440302" w:rsidRPr="00DD0B31" w:rsidRDefault="00440302" w:rsidP="00470623">
            <w:pPr>
              <w:pStyle w:val="TAL"/>
            </w:pPr>
          </w:p>
        </w:tc>
      </w:tr>
      <w:tr w:rsidR="00440302" w:rsidRPr="00DD0B31" w14:paraId="2A7C9D66"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3903695C" w14:textId="77777777" w:rsidR="00440302" w:rsidRPr="00DD0B31" w:rsidRDefault="00440302" w:rsidP="00470623">
            <w:pPr>
              <w:pStyle w:val="TAC"/>
            </w:pPr>
            <w:r w:rsidRPr="00DD0B31">
              <w:t>4</w:t>
            </w:r>
          </w:p>
        </w:tc>
        <w:tc>
          <w:tcPr>
            <w:tcW w:w="3543" w:type="dxa"/>
            <w:tcBorders>
              <w:top w:val="single" w:sz="6" w:space="0" w:color="auto"/>
              <w:left w:val="single" w:sz="4" w:space="0" w:color="auto"/>
              <w:bottom w:val="single" w:sz="6" w:space="0" w:color="auto"/>
              <w:right w:val="single" w:sz="6" w:space="0" w:color="auto"/>
            </w:tcBorders>
          </w:tcPr>
          <w:p w14:paraId="52EDB9CD" w14:textId="77777777" w:rsidR="00440302" w:rsidRPr="00DD0B31" w:rsidRDefault="00440302" w:rsidP="00470623">
            <w:pPr>
              <w:pStyle w:val="TAL"/>
            </w:pPr>
            <w:r w:rsidRPr="00DD0B31">
              <w:t xml:space="preserve">Support </w:t>
            </w:r>
            <w:r w:rsidRPr="00DD0B31">
              <w:rPr>
                <w:rFonts w:eastAsia="MS PGothic" w:cs="Arial"/>
                <w:szCs w:val="18"/>
              </w:rPr>
              <w:t>CSI-RSRP and CSI-RSRQ measurement as specified in TS38.215 [21], where CSI-RS resource is configured with an associated SS/PBCH</w:t>
            </w:r>
          </w:p>
        </w:tc>
        <w:tc>
          <w:tcPr>
            <w:tcW w:w="1188" w:type="dxa"/>
            <w:tcBorders>
              <w:top w:val="single" w:sz="6" w:space="0" w:color="auto"/>
              <w:left w:val="single" w:sz="6" w:space="0" w:color="auto"/>
              <w:bottom w:val="single" w:sz="6" w:space="0" w:color="auto"/>
              <w:right w:val="single" w:sz="4" w:space="0" w:color="auto"/>
            </w:tcBorders>
          </w:tcPr>
          <w:p w14:paraId="04FDBCFA" w14:textId="77777777" w:rsidR="00440302" w:rsidRPr="00DD0B31" w:rsidRDefault="00440302" w:rsidP="00470623">
            <w:pPr>
              <w:pStyle w:val="TAL"/>
              <w:rPr>
                <w:rFonts w:eastAsia="MS Mincho"/>
              </w:rPr>
            </w:pPr>
            <w:r w:rsidRPr="00DD0B31">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15476B96" w14:textId="77777777" w:rsidR="00440302" w:rsidRPr="00DD0B31" w:rsidRDefault="00440302" w:rsidP="00470623">
            <w:pPr>
              <w:pStyle w:val="TAL"/>
              <w:rPr>
                <w:rFonts w:eastAsia="MS Mincho"/>
              </w:rPr>
            </w:pPr>
            <w:r w:rsidRPr="00DD0B31">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6FF705C6" w14:textId="77777777" w:rsidR="00440302" w:rsidRPr="00DD0B31" w:rsidRDefault="00440302" w:rsidP="00470623">
            <w:pPr>
              <w:pStyle w:val="TAL"/>
              <w:rPr>
                <w:bCs/>
                <w:i/>
                <w:iCs/>
              </w:rPr>
            </w:pPr>
            <w:r w:rsidRPr="00DD0B31">
              <w:rPr>
                <w:rFonts w:eastAsia="MS Mincho"/>
              </w:rPr>
              <w:t>pc_</w:t>
            </w:r>
            <w:r w:rsidRPr="00DD0B31">
              <w:rPr>
                <w:bCs/>
                <w:iCs/>
              </w:rPr>
              <w:t>csi_RSRP_AndRSRQ_MeasWithSSB</w:t>
            </w:r>
          </w:p>
        </w:tc>
        <w:tc>
          <w:tcPr>
            <w:tcW w:w="709" w:type="dxa"/>
            <w:tcBorders>
              <w:top w:val="single" w:sz="4" w:space="0" w:color="auto"/>
              <w:left w:val="single" w:sz="4" w:space="0" w:color="auto"/>
              <w:bottom w:val="single" w:sz="4" w:space="0" w:color="auto"/>
              <w:right w:val="single" w:sz="4" w:space="0" w:color="auto"/>
            </w:tcBorders>
          </w:tcPr>
          <w:p w14:paraId="72A5642E" w14:textId="77777777" w:rsidR="00440302" w:rsidRPr="00DD0B31" w:rsidRDefault="00440302" w:rsidP="00470623">
            <w:pPr>
              <w:pStyle w:val="TAL"/>
            </w:pPr>
            <w:r w:rsidRPr="00DD0B31">
              <w:t>No</w:t>
            </w:r>
          </w:p>
        </w:tc>
        <w:tc>
          <w:tcPr>
            <w:tcW w:w="1559" w:type="dxa"/>
            <w:tcBorders>
              <w:top w:val="single" w:sz="4" w:space="0" w:color="auto"/>
              <w:left w:val="single" w:sz="4" w:space="0" w:color="auto"/>
              <w:bottom w:val="single" w:sz="4" w:space="0" w:color="auto"/>
              <w:right w:val="single" w:sz="4" w:space="0" w:color="auto"/>
            </w:tcBorders>
          </w:tcPr>
          <w:p w14:paraId="4E011E3D" w14:textId="77777777" w:rsidR="00440302" w:rsidRPr="00DD0B31"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1BF1E8CC" w14:textId="77777777" w:rsidR="00440302" w:rsidRPr="00DD0B31" w:rsidRDefault="00440302" w:rsidP="00470623">
            <w:pPr>
              <w:pStyle w:val="TAL"/>
            </w:pPr>
          </w:p>
        </w:tc>
      </w:tr>
      <w:tr w:rsidR="00440302" w:rsidRPr="00DD0B31" w14:paraId="2BAA0E2C"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09AF09E1" w14:textId="77777777" w:rsidR="00440302" w:rsidRPr="00DD0B31" w:rsidRDefault="00440302" w:rsidP="00470623">
            <w:pPr>
              <w:pStyle w:val="TAC"/>
              <w:rPr>
                <w:lang w:eastAsia="zh-CN"/>
              </w:rPr>
            </w:pPr>
            <w:r w:rsidRPr="00DD0B31">
              <w:rPr>
                <w:lang w:eastAsia="zh-CN"/>
              </w:rPr>
              <w:t>5</w:t>
            </w:r>
          </w:p>
        </w:tc>
        <w:tc>
          <w:tcPr>
            <w:tcW w:w="3543" w:type="dxa"/>
            <w:tcBorders>
              <w:top w:val="single" w:sz="6" w:space="0" w:color="auto"/>
              <w:left w:val="single" w:sz="4" w:space="0" w:color="auto"/>
              <w:bottom w:val="single" w:sz="6" w:space="0" w:color="auto"/>
              <w:right w:val="single" w:sz="6" w:space="0" w:color="auto"/>
            </w:tcBorders>
          </w:tcPr>
          <w:p w14:paraId="1B1ABC94" w14:textId="77777777" w:rsidR="00440302" w:rsidRPr="00DD0B31" w:rsidRDefault="00440302" w:rsidP="00470623">
            <w:pPr>
              <w:pStyle w:val="TAL"/>
            </w:pPr>
            <w:r w:rsidRPr="00DD0B31">
              <w:t>Support inter-RAT E-UTRA</w:t>
            </w:r>
            <w:r w:rsidRPr="00DD0B31">
              <w:rPr>
                <w:rFonts w:cs="Arial"/>
                <w:bCs/>
                <w:iCs/>
                <w:szCs w:val="18"/>
              </w:rPr>
              <w:t xml:space="preserve"> measurements and events B triggered reporting</w:t>
            </w:r>
          </w:p>
        </w:tc>
        <w:tc>
          <w:tcPr>
            <w:tcW w:w="1188" w:type="dxa"/>
            <w:tcBorders>
              <w:top w:val="single" w:sz="6" w:space="0" w:color="auto"/>
              <w:left w:val="single" w:sz="6" w:space="0" w:color="auto"/>
              <w:bottom w:val="single" w:sz="6" w:space="0" w:color="auto"/>
              <w:right w:val="single" w:sz="4" w:space="0" w:color="auto"/>
            </w:tcBorders>
          </w:tcPr>
          <w:p w14:paraId="6BC14A50" w14:textId="77777777" w:rsidR="00440302" w:rsidRPr="00DD0B31" w:rsidRDefault="00440302" w:rsidP="00470623">
            <w:pPr>
              <w:pStyle w:val="TAL"/>
              <w:rPr>
                <w:rFonts w:eastAsia="MS Mincho"/>
              </w:rPr>
            </w:pPr>
            <w:r w:rsidRPr="00DD0B31">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714CC304" w14:textId="77777777" w:rsidR="00440302" w:rsidRPr="00DD0B31" w:rsidRDefault="00440302" w:rsidP="00470623">
            <w:pPr>
              <w:pStyle w:val="TAL"/>
              <w:rPr>
                <w:rFonts w:eastAsia="MS Mincho"/>
              </w:rPr>
            </w:pPr>
            <w:r w:rsidRPr="00DD0B31">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28E25648" w14:textId="77777777" w:rsidR="00440302" w:rsidRPr="00DD0B31" w:rsidRDefault="00440302" w:rsidP="00470623">
            <w:pPr>
              <w:pStyle w:val="TAL"/>
              <w:rPr>
                <w:rFonts w:eastAsia="MS Mincho"/>
              </w:rPr>
            </w:pPr>
            <w:r w:rsidRPr="00DD0B31">
              <w:rPr>
                <w:rFonts w:eastAsia="MS Mincho"/>
              </w:rPr>
              <w:t>pc_</w:t>
            </w:r>
            <w:r w:rsidRPr="00DD0B31">
              <w:t>eventB_MeasAndReport</w:t>
            </w:r>
          </w:p>
        </w:tc>
        <w:tc>
          <w:tcPr>
            <w:tcW w:w="709" w:type="dxa"/>
            <w:tcBorders>
              <w:top w:val="single" w:sz="4" w:space="0" w:color="auto"/>
              <w:left w:val="single" w:sz="4" w:space="0" w:color="auto"/>
              <w:bottom w:val="single" w:sz="4" w:space="0" w:color="auto"/>
              <w:right w:val="single" w:sz="4" w:space="0" w:color="auto"/>
            </w:tcBorders>
          </w:tcPr>
          <w:p w14:paraId="0E14DC4E" w14:textId="77777777" w:rsidR="00440302" w:rsidRPr="00DD0B31" w:rsidRDefault="00440302" w:rsidP="00470623">
            <w:pPr>
              <w:pStyle w:val="TAL"/>
              <w:rPr>
                <w:lang w:eastAsia="zh-CN"/>
              </w:rPr>
            </w:pPr>
            <w:r w:rsidRPr="00DD0B31">
              <w:rPr>
                <w:lang w:eastAsia="zh-CN"/>
              </w:rPr>
              <w:t>Yes</w:t>
            </w:r>
          </w:p>
        </w:tc>
        <w:tc>
          <w:tcPr>
            <w:tcW w:w="1559" w:type="dxa"/>
            <w:tcBorders>
              <w:top w:val="single" w:sz="4" w:space="0" w:color="auto"/>
              <w:left w:val="single" w:sz="4" w:space="0" w:color="auto"/>
              <w:bottom w:val="single" w:sz="4" w:space="0" w:color="auto"/>
              <w:right w:val="single" w:sz="4" w:space="0" w:color="auto"/>
            </w:tcBorders>
          </w:tcPr>
          <w:p w14:paraId="51544F23" w14:textId="77777777" w:rsidR="00440302" w:rsidRPr="00DD0B31"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2A6CD166" w14:textId="77777777" w:rsidR="00440302" w:rsidRPr="00DD0B31" w:rsidRDefault="00440302" w:rsidP="00470623">
            <w:pPr>
              <w:pStyle w:val="TAL"/>
            </w:pPr>
          </w:p>
        </w:tc>
      </w:tr>
      <w:tr w:rsidR="00440302" w:rsidRPr="00DD0B31" w14:paraId="77A99EB5"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35EE78D7" w14:textId="77777777" w:rsidR="00440302" w:rsidRPr="00DD0B31" w:rsidRDefault="00440302" w:rsidP="00470623">
            <w:pPr>
              <w:pStyle w:val="TAC"/>
              <w:rPr>
                <w:lang w:eastAsia="zh-CN"/>
              </w:rPr>
            </w:pPr>
            <w:r w:rsidRPr="00DD0B31">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189E9531" w14:textId="77777777" w:rsidR="00440302" w:rsidRPr="00DD0B31" w:rsidRDefault="00440302" w:rsidP="00470623">
            <w:pPr>
              <w:pStyle w:val="TAL"/>
              <w:rPr>
                <w:lang w:eastAsia="zh-CN"/>
              </w:rPr>
            </w:pPr>
            <w:r w:rsidRPr="00DD0B31">
              <w:rPr>
                <w:lang w:eastAsia="zh-CN"/>
              </w:rPr>
              <w:t xml:space="preserve">Support SS-SINR measurents </w:t>
            </w:r>
          </w:p>
        </w:tc>
        <w:tc>
          <w:tcPr>
            <w:tcW w:w="1188" w:type="dxa"/>
            <w:tcBorders>
              <w:top w:val="single" w:sz="6" w:space="0" w:color="auto"/>
              <w:left w:val="single" w:sz="6" w:space="0" w:color="auto"/>
              <w:bottom w:val="single" w:sz="6" w:space="0" w:color="auto"/>
              <w:right w:val="single" w:sz="4" w:space="0" w:color="auto"/>
            </w:tcBorders>
          </w:tcPr>
          <w:p w14:paraId="16CE3E69" w14:textId="77777777" w:rsidR="00440302" w:rsidRPr="00DD0B31" w:rsidRDefault="00440302" w:rsidP="00470623">
            <w:pPr>
              <w:pStyle w:val="TAL"/>
              <w:rPr>
                <w:rFonts w:eastAsia="MS Mincho"/>
              </w:rPr>
            </w:pPr>
            <w:r w:rsidRPr="00DD0B31">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013D122C" w14:textId="77777777" w:rsidR="00440302" w:rsidRPr="00DD0B31" w:rsidRDefault="00440302" w:rsidP="00470623">
            <w:pPr>
              <w:pStyle w:val="TAL"/>
              <w:rPr>
                <w:rFonts w:eastAsia="MS Mincho"/>
              </w:rPr>
            </w:pPr>
            <w:r w:rsidRPr="00DD0B31">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EEED52A" w14:textId="77777777" w:rsidR="00440302" w:rsidRPr="00DD0B31" w:rsidRDefault="00440302" w:rsidP="00470623">
            <w:pPr>
              <w:pStyle w:val="TAL"/>
              <w:rPr>
                <w:lang w:eastAsia="zh-CN"/>
              </w:rPr>
            </w:pPr>
            <w:r w:rsidRPr="00DD0B31">
              <w:rPr>
                <w:lang w:eastAsia="zh-CN"/>
              </w:rPr>
              <w:t>pc_ss_SINR_Meas</w:t>
            </w:r>
          </w:p>
        </w:tc>
        <w:tc>
          <w:tcPr>
            <w:tcW w:w="709" w:type="dxa"/>
            <w:tcBorders>
              <w:top w:val="single" w:sz="4" w:space="0" w:color="auto"/>
              <w:left w:val="single" w:sz="4" w:space="0" w:color="auto"/>
              <w:bottom w:val="single" w:sz="4" w:space="0" w:color="auto"/>
              <w:right w:val="single" w:sz="4" w:space="0" w:color="auto"/>
            </w:tcBorders>
          </w:tcPr>
          <w:p w14:paraId="4B74620F" w14:textId="77777777" w:rsidR="00440302" w:rsidRPr="00DD0B31" w:rsidRDefault="00440302" w:rsidP="00470623">
            <w:pPr>
              <w:pStyle w:val="TAL"/>
              <w:rPr>
                <w:lang w:eastAsia="zh-CN"/>
              </w:rPr>
            </w:pPr>
            <w:r w:rsidRPr="00DD0B31">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4AE2A876" w14:textId="77777777" w:rsidR="00440302" w:rsidRPr="00DD0B31"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74659247" w14:textId="77777777" w:rsidR="00440302" w:rsidRPr="00DD0B31" w:rsidRDefault="00440302" w:rsidP="00470623">
            <w:pPr>
              <w:pStyle w:val="TAL"/>
            </w:pPr>
          </w:p>
        </w:tc>
      </w:tr>
      <w:tr w:rsidR="00440302" w:rsidRPr="00DD0B31" w14:paraId="7C8ED9BC"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413A7BC4" w14:textId="77777777" w:rsidR="00440302" w:rsidRPr="00DD0B31" w:rsidRDefault="00440302" w:rsidP="00470623">
            <w:pPr>
              <w:pStyle w:val="TAC"/>
              <w:rPr>
                <w:lang w:eastAsia="zh-CN"/>
              </w:rPr>
            </w:pPr>
            <w:r w:rsidRPr="00DD0B31">
              <w:rPr>
                <w:lang w:eastAsia="zh-CN"/>
              </w:rPr>
              <w:t>7</w:t>
            </w:r>
          </w:p>
        </w:tc>
        <w:tc>
          <w:tcPr>
            <w:tcW w:w="3543" w:type="dxa"/>
            <w:tcBorders>
              <w:top w:val="single" w:sz="6" w:space="0" w:color="auto"/>
              <w:left w:val="single" w:sz="4" w:space="0" w:color="auto"/>
              <w:bottom w:val="single" w:sz="6" w:space="0" w:color="auto"/>
              <w:right w:val="single" w:sz="6" w:space="0" w:color="auto"/>
            </w:tcBorders>
          </w:tcPr>
          <w:p w14:paraId="7BAAEB56" w14:textId="77777777" w:rsidR="00440302" w:rsidRPr="00DD0B31" w:rsidRDefault="00440302" w:rsidP="00470623">
            <w:pPr>
              <w:pStyle w:val="TAL"/>
              <w:rPr>
                <w:lang w:eastAsia="zh-CN"/>
              </w:rPr>
            </w:pPr>
            <w:r w:rsidRPr="00DD0B31">
              <w:t>Support acquisition of relevant information from a neighbouring E-UTRA cell by reading the SI of the neighbouring cell and reporting the acquired information to the network as specified in TS 38.331 [9] when the EN-DC is not configured.</w:t>
            </w:r>
          </w:p>
        </w:tc>
        <w:tc>
          <w:tcPr>
            <w:tcW w:w="1188" w:type="dxa"/>
            <w:tcBorders>
              <w:top w:val="single" w:sz="6" w:space="0" w:color="auto"/>
              <w:left w:val="single" w:sz="6" w:space="0" w:color="auto"/>
              <w:bottom w:val="single" w:sz="6" w:space="0" w:color="auto"/>
              <w:right w:val="single" w:sz="4" w:space="0" w:color="auto"/>
            </w:tcBorders>
          </w:tcPr>
          <w:p w14:paraId="671339FA" w14:textId="77777777" w:rsidR="00440302" w:rsidRPr="00DD0B31" w:rsidRDefault="00440302" w:rsidP="00470623">
            <w:pPr>
              <w:pStyle w:val="TAL"/>
              <w:rPr>
                <w:rFonts w:eastAsia="MS Mincho"/>
              </w:rPr>
            </w:pPr>
            <w:r w:rsidRPr="00DD0B31">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67A40FD9" w14:textId="77777777" w:rsidR="00440302" w:rsidRPr="00DD0B31" w:rsidRDefault="00440302" w:rsidP="00470623">
            <w:pPr>
              <w:pStyle w:val="TAL"/>
              <w:rPr>
                <w:rFonts w:eastAsia="MS Mincho"/>
              </w:rPr>
            </w:pPr>
            <w:r w:rsidRPr="00DD0B31">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C00E47B" w14:textId="77777777" w:rsidR="00440302" w:rsidRPr="00DD0B31" w:rsidRDefault="00440302" w:rsidP="00470623">
            <w:pPr>
              <w:pStyle w:val="TAL"/>
              <w:rPr>
                <w:b/>
                <w:i/>
              </w:rPr>
            </w:pPr>
            <w:r w:rsidRPr="00DD0B31">
              <w:rPr>
                <w:lang w:eastAsia="zh-CN"/>
              </w:rPr>
              <w:t>pc_</w:t>
            </w:r>
            <w:r w:rsidRPr="00DD0B31">
              <w:t>eutra_CGI_Reporting</w:t>
            </w:r>
          </w:p>
        </w:tc>
        <w:tc>
          <w:tcPr>
            <w:tcW w:w="709" w:type="dxa"/>
            <w:tcBorders>
              <w:top w:val="single" w:sz="4" w:space="0" w:color="auto"/>
              <w:left w:val="single" w:sz="4" w:space="0" w:color="auto"/>
              <w:bottom w:val="single" w:sz="4" w:space="0" w:color="auto"/>
              <w:right w:val="single" w:sz="4" w:space="0" w:color="auto"/>
            </w:tcBorders>
          </w:tcPr>
          <w:p w14:paraId="694A04B1" w14:textId="77777777" w:rsidR="00440302" w:rsidRPr="00DD0B31" w:rsidRDefault="00440302" w:rsidP="00470623">
            <w:pPr>
              <w:pStyle w:val="TAL"/>
              <w:rPr>
                <w:lang w:eastAsia="zh-CN"/>
              </w:rPr>
            </w:pPr>
            <w:r w:rsidRPr="00DD0B31">
              <w:rPr>
                <w:lang w:eastAsia="zh-CN"/>
              </w:rPr>
              <w:t>Yes</w:t>
            </w:r>
          </w:p>
        </w:tc>
        <w:tc>
          <w:tcPr>
            <w:tcW w:w="1559" w:type="dxa"/>
            <w:tcBorders>
              <w:top w:val="single" w:sz="4" w:space="0" w:color="auto"/>
              <w:left w:val="single" w:sz="4" w:space="0" w:color="auto"/>
              <w:bottom w:val="single" w:sz="4" w:space="0" w:color="auto"/>
              <w:right w:val="single" w:sz="4" w:space="0" w:color="auto"/>
            </w:tcBorders>
          </w:tcPr>
          <w:p w14:paraId="57A2FB7A" w14:textId="77777777" w:rsidR="00440302" w:rsidRPr="00DD0B31"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229656DB" w14:textId="77777777" w:rsidR="00440302" w:rsidRPr="00DD0B31" w:rsidRDefault="00440302" w:rsidP="00470623">
            <w:pPr>
              <w:pStyle w:val="TAL"/>
            </w:pPr>
          </w:p>
        </w:tc>
      </w:tr>
      <w:tr w:rsidR="00440302" w:rsidRPr="00DD0B31" w14:paraId="28FA990B"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0F43FAC2" w14:textId="77777777" w:rsidR="00440302" w:rsidRPr="00DD0B31" w:rsidRDefault="00440302" w:rsidP="00470623">
            <w:pPr>
              <w:pStyle w:val="TAC"/>
              <w:rPr>
                <w:lang w:eastAsia="zh-CN"/>
              </w:rPr>
            </w:pPr>
            <w:r w:rsidRPr="00DD0B31">
              <w:rPr>
                <w:lang w:eastAsia="zh-CN"/>
              </w:rPr>
              <w:t>8</w:t>
            </w:r>
          </w:p>
        </w:tc>
        <w:tc>
          <w:tcPr>
            <w:tcW w:w="3543" w:type="dxa"/>
            <w:tcBorders>
              <w:top w:val="single" w:sz="6" w:space="0" w:color="auto"/>
              <w:left w:val="single" w:sz="4" w:space="0" w:color="auto"/>
              <w:bottom w:val="single" w:sz="6" w:space="0" w:color="auto"/>
              <w:right w:val="single" w:sz="6" w:space="0" w:color="auto"/>
            </w:tcBorders>
          </w:tcPr>
          <w:p w14:paraId="3DF7A8E3" w14:textId="77777777" w:rsidR="00440302" w:rsidRPr="00DD0B31" w:rsidRDefault="00440302" w:rsidP="00470623">
            <w:pPr>
              <w:pStyle w:val="TAL"/>
              <w:rPr>
                <w:lang w:eastAsia="zh-CN"/>
              </w:rPr>
            </w:pPr>
            <w:r w:rsidRPr="00DD0B31">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88" w:type="dxa"/>
            <w:tcBorders>
              <w:top w:val="single" w:sz="6" w:space="0" w:color="auto"/>
              <w:left w:val="single" w:sz="6" w:space="0" w:color="auto"/>
              <w:bottom w:val="single" w:sz="6" w:space="0" w:color="auto"/>
              <w:right w:val="single" w:sz="4" w:space="0" w:color="auto"/>
            </w:tcBorders>
          </w:tcPr>
          <w:p w14:paraId="6116E015" w14:textId="77777777" w:rsidR="00440302" w:rsidRPr="00DD0B31" w:rsidRDefault="00440302" w:rsidP="00470623">
            <w:pPr>
              <w:pStyle w:val="TAL"/>
              <w:rPr>
                <w:rFonts w:eastAsia="MS Mincho"/>
              </w:rPr>
            </w:pPr>
            <w:r w:rsidRPr="00DD0B31">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459F7ABE" w14:textId="77777777" w:rsidR="00440302" w:rsidRPr="00DD0B31" w:rsidRDefault="00440302" w:rsidP="00470623">
            <w:pPr>
              <w:pStyle w:val="TAL"/>
              <w:rPr>
                <w:rFonts w:eastAsia="MS Mincho"/>
              </w:rPr>
            </w:pPr>
            <w:r w:rsidRPr="00DD0B31">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234A132" w14:textId="77777777" w:rsidR="00440302" w:rsidRPr="00DD0B31" w:rsidRDefault="00440302" w:rsidP="00470623">
            <w:pPr>
              <w:pStyle w:val="TAL"/>
              <w:rPr>
                <w:b/>
                <w:i/>
              </w:rPr>
            </w:pPr>
            <w:r w:rsidRPr="00DD0B31">
              <w:rPr>
                <w:lang w:eastAsia="zh-CN"/>
              </w:rPr>
              <w:t>pc_</w:t>
            </w:r>
            <w:r w:rsidRPr="00DD0B31">
              <w:t>nr_CGI_Reporting</w:t>
            </w:r>
          </w:p>
        </w:tc>
        <w:tc>
          <w:tcPr>
            <w:tcW w:w="709" w:type="dxa"/>
            <w:tcBorders>
              <w:top w:val="single" w:sz="4" w:space="0" w:color="auto"/>
              <w:left w:val="single" w:sz="4" w:space="0" w:color="auto"/>
              <w:bottom w:val="single" w:sz="4" w:space="0" w:color="auto"/>
              <w:right w:val="single" w:sz="4" w:space="0" w:color="auto"/>
            </w:tcBorders>
          </w:tcPr>
          <w:p w14:paraId="0818AA4C" w14:textId="77777777" w:rsidR="00440302" w:rsidRPr="00DD0B31" w:rsidRDefault="00440302" w:rsidP="00470623">
            <w:pPr>
              <w:pStyle w:val="TAL"/>
              <w:rPr>
                <w:lang w:eastAsia="zh-CN"/>
              </w:rPr>
            </w:pPr>
            <w:r w:rsidRPr="00DD0B31">
              <w:rPr>
                <w:lang w:eastAsia="zh-CN"/>
              </w:rPr>
              <w:t>Yes</w:t>
            </w:r>
          </w:p>
        </w:tc>
        <w:tc>
          <w:tcPr>
            <w:tcW w:w="1559" w:type="dxa"/>
            <w:tcBorders>
              <w:top w:val="single" w:sz="4" w:space="0" w:color="auto"/>
              <w:left w:val="single" w:sz="4" w:space="0" w:color="auto"/>
              <w:bottom w:val="single" w:sz="4" w:space="0" w:color="auto"/>
              <w:right w:val="single" w:sz="4" w:space="0" w:color="auto"/>
            </w:tcBorders>
          </w:tcPr>
          <w:p w14:paraId="3549E2C0" w14:textId="77777777" w:rsidR="00440302" w:rsidRPr="00DD0B31"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6E8CC1FA" w14:textId="77777777" w:rsidR="00440302" w:rsidRPr="00DD0B31" w:rsidRDefault="00440302" w:rsidP="00470623">
            <w:pPr>
              <w:pStyle w:val="TAL"/>
            </w:pPr>
          </w:p>
        </w:tc>
      </w:tr>
      <w:tr w:rsidR="00440302" w:rsidRPr="00DD0B31" w14:paraId="790B27D9"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30CE1356" w14:textId="77777777" w:rsidR="00440302" w:rsidRPr="00DD0B31" w:rsidRDefault="00440302" w:rsidP="00470623">
            <w:pPr>
              <w:pStyle w:val="TAC"/>
              <w:rPr>
                <w:lang w:eastAsia="zh-CN"/>
              </w:rPr>
            </w:pPr>
            <w:r w:rsidRPr="00DD0B31">
              <w:rPr>
                <w:lang w:eastAsia="zh-CN"/>
              </w:rPr>
              <w:t>9</w:t>
            </w:r>
          </w:p>
        </w:tc>
        <w:tc>
          <w:tcPr>
            <w:tcW w:w="3543" w:type="dxa"/>
            <w:tcBorders>
              <w:top w:val="single" w:sz="6" w:space="0" w:color="auto"/>
              <w:left w:val="single" w:sz="4" w:space="0" w:color="auto"/>
              <w:bottom w:val="single" w:sz="6" w:space="0" w:color="auto"/>
              <w:right w:val="single" w:sz="6" w:space="0" w:color="auto"/>
            </w:tcBorders>
          </w:tcPr>
          <w:p w14:paraId="6CC8AA00" w14:textId="77777777" w:rsidR="00440302" w:rsidRPr="00DD0B31" w:rsidRDefault="00440302" w:rsidP="00470623">
            <w:pPr>
              <w:pStyle w:val="TAL"/>
              <w:rPr>
                <w:lang w:eastAsia="zh-CN"/>
              </w:rPr>
            </w:pPr>
            <w:r w:rsidRPr="00DD0B31">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88" w:type="dxa"/>
            <w:tcBorders>
              <w:top w:val="single" w:sz="6" w:space="0" w:color="auto"/>
              <w:left w:val="single" w:sz="6" w:space="0" w:color="auto"/>
              <w:bottom w:val="single" w:sz="6" w:space="0" w:color="auto"/>
              <w:right w:val="single" w:sz="4" w:space="0" w:color="auto"/>
            </w:tcBorders>
          </w:tcPr>
          <w:p w14:paraId="692EA115" w14:textId="77777777" w:rsidR="00440302" w:rsidRPr="00DD0B31" w:rsidRDefault="00440302" w:rsidP="00470623">
            <w:pPr>
              <w:pStyle w:val="TAL"/>
              <w:rPr>
                <w:rFonts w:eastAsia="MS Mincho"/>
              </w:rPr>
            </w:pPr>
            <w:r w:rsidRPr="00DD0B31">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3CE68FCD" w14:textId="77777777" w:rsidR="00440302" w:rsidRPr="00DD0B31" w:rsidRDefault="00440302" w:rsidP="00470623">
            <w:pPr>
              <w:pStyle w:val="TAL"/>
              <w:rPr>
                <w:rFonts w:eastAsia="MS Mincho"/>
              </w:rPr>
            </w:pPr>
            <w:r w:rsidRPr="00DD0B31">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742777E6" w14:textId="77777777" w:rsidR="00440302" w:rsidRPr="00DD0B31" w:rsidRDefault="00440302" w:rsidP="00470623">
            <w:pPr>
              <w:pStyle w:val="TAL"/>
              <w:rPr>
                <w:b/>
                <w:i/>
              </w:rPr>
            </w:pPr>
            <w:r w:rsidRPr="00DD0B31">
              <w:rPr>
                <w:lang w:eastAsia="zh-CN"/>
              </w:rPr>
              <w:t>pc_</w:t>
            </w:r>
            <w:r w:rsidRPr="00DD0B31">
              <w:t>nr_CGI_Reporting_ENDC</w:t>
            </w:r>
          </w:p>
        </w:tc>
        <w:tc>
          <w:tcPr>
            <w:tcW w:w="709" w:type="dxa"/>
            <w:tcBorders>
              <w:top w:val="single" w:sz="4" w:space="0" w:color="auto"/>
              <w:left w:val="single" w:sz="4" w:space="0" w:color="auto"/>
              <w:bottom w:val="single" w:sz="4" w:space="0" w:color="auto"/>
              <w:right w:val="single" w:sz="4" w:space="0" w:color="auto"/>
            </w:tcBorders>
          </w:tcPr>
          <w:p w14:paraId="292F96E3" w14:textId="77777777" w:rsidR="00440302" w:rsidRPr="00DD0B31" w:rsidRDefault="00440302" w:rsidP="00470623">
            <w:pPr>
              <w:pStyle w:val="TAL"/>
              <w:rPr>
                <w:lang w:eastAsia="zh-CN"/>
              </w:rPr>
            </w:pPr>
            <w:r w:rsidRPr="00DD0B31">
              <w:rPr>
                <w:lang w:eastAsia="zh-CN"/>
              </w:rPr>
              <w:t>Yes</w:t>
            </w:r>
          </w:p>
        </w:tc>
        <w:tc>
          <w:tcPr>
            <w:tcW w:w="1559" w:type="dxa"/>
            <w:tcBorders>
              <w:top w:val="single" w:sz="4" w:space="0" w:color="auto"/>
              <w:left w:val="single" w:sz="4" w:space="0" w:color="auto"/>
              <w:bottom w:val="single" w:sz="4" w:space="0" w:color="auto"/>
              <w:right w:val="single" w:sz="4" w:space="0" w:color="auto"/>
            </w:tcBorders>
          </w:tcPr>
          <w:p w14:paraId="21BC3E56" w14:textId="77777777" w:rsidR="00440302" w:rsidRPr="00DD0B31"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4DB021BD" w14:textId="77777777" w:rsidR="00440302" w:rsidRPr="00DD0B31" w:rsidRDefault="00440302" w:rsidP="00470623">
            <w:pPr>
              <w:pStyle w:val="TAL"/>
            </w:pPr>
          </w:p>
        </w:tc>
      </w:tr>
      <w:tr w:rsidR="00440302" w:rsidRPr="00DD0B31" w14:paraId="3CD205B8"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3C04A804" w14:textId="77777777" w:rsidR="00440302" w:rsidRPr="00DD0B31" w:rsidRDefault="00440302" w:rsidP="00470623">
            <w:pPr>
              <w:pStyle w:val="TAC"/>
              <w:rPr>
                <w:lang w:eastAsia="zh-CN"/>
              </w:rPr>
            </w:pPr>
            <w:r w:rsidRPr="00DD0B31">
              <w:rPr>
                <w:lang w:eastAsia="zh-CN"/>
              </w:rPr>
              <w:t>10</w:t>
            </w:r>
          </w:p>
        </w:tc>
        <w:tc>
          <w:tcPr>
            <w:tcW w:w="3543" w:type="dxa"/>
            <w:tcBorders>
              <w:top w:val="single" w:sz="6" w:space="0" w:color="auto"/>
              <w:left w:val="single" w:sz="4" w:space="0" w:color="auto"/>
              <w:bottom w:val="single" w:sz="6" w:space="0" w:color="auto"/>
              <w:right w:val="single" w:sz="6" w:space="0" w:color="auto"/>
            </w:tcBorders>
          </w:tcPr>
          <w:p w14:paraId="19AE88C8" w14:textId="77777777" w:rsidR="00440302" w:rsidRPr="00DD0B31" w:rsidRDefault="00440302" w:rsidP="00470623">
            <w:pPr>
              <w:pStyle w:val="TAL"/>
              <w:rPr>
                <w:lang w:eastAsia="zh-CN"/>
              </w:rPr>
            </w:pPr>
            <w:r w:rsidRPr="00DD0B31">
              <w:rPr>
                <w:bCs/>
              </w:rPr>
              <w:t xml:space="preserve">Support </w:t>
            </w:r>
            <w:r w:rsidRPr="00DD0B31">
              <w:t xml:space="preserve">shorter measurement gap length (i.e. </w:t>
            </w:r>
            <w:r w:rsidRPr="00DD0B31">
              <w:rPr>
                <w:i/>
              </w:rPr>
              <w:t>gp2</w:t>
            </w:r>
            <w:r w:rsidRPr="00DD0B31">
              <w:t xml:space="preserve"> and </w:t>
            </w:r>
            <w:r w:rsidRPr="00DD0B31">
              <w:rPr>
                <w:i/>
              </w:rPr>
              <w:t>gp3</w:t>
            </w:r>
            <w:r w:rsidRPr="00DD0B31">
              <w:t xml:space="preserve">) </w:t>
            </w:r>
            <w:r w:rsidRPr="00DD0B31">
              <w:rPr>
                <w:bCs/>
              </w:rPr>
              <w:t>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57C226A3" w14:textId="77777777" w:rsidR="00440302" w:rsidRPr="00DD0B31" w:rsidRDefault="00440302" w:rsidP="00470623">
            <w:pPr>
              <w:pStyle w:val="TAL"/>
              <w:rPr>
                <w:lang w:eastAsia="zh-CN"/>
              </w:rPr>
            </w:pPr>
            <w:r w:rsidRPr="00DD0B31">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4E512E14" w14:textId="77777777" w:rsidR="00440302" w:rsidRPr="00DD0B31" w:rsidRDefault="00440302" w:rsidP="00470623">
            <w:pPr>
              <w:pStyle w:val="TAL"/>
              <w:rPr>
                <w:rFonts w:eastAsia="MS Mincho"/>
              </w:rPr>
            </w:pPr>
            <w:r w:rsidRPr="00DD0B31">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B61A091" w14:textId="77777777" w:rsidR="00440302" w:rsidRPr="00DD0B31" w:rsidRDefault="00440302" w:rsidP="00470623">
            <w:pPr>
              <w:pStyle w:val="TAL"/>
              <w:rPr>
                <w:lang w:eastAsia="zh-CN"/>
              </w:rPr>
            </w:pPr>
            <w:r w:rsidRPr="00DD0B31">
              <w:rPr>
                <w:lang w:eastAsia="zh-CN"/>
              </w:rPr>
              <w:t>pc_gp2_gp3_en_dc</w:t>
            </w:r>
          </w:p>
        </w:tc>
        <w:tc>
          <w:tcPr>
            <w:tcW w:w="709" w:type="dxa"/>
            <w:tcBorders>
              <w:top w:val="single" w:sz="4" w:space="0" w:color="auto"/>
              <w:left w:val="single" w:sz="4" w:space="0" w:color="auto"/>
              <w:bottom w:val="single" w:sz="4" w:space="0" w:color="auto"/>
              <w:right w:val="single" w:sz="4" w:space="0" w:color="auto"/>
            </w:tcBorders>
          </w:tcPr>
          <w:p w14:paraId="0B59925A" w14:textId="77777777" w:rsidR="00440302" w:rsidRPr="00DD0B31" w:rsidRDefault="00440302" w:rsidP="00470623">
            <w:pPr>
              <w:pStyle w:val="TAL"/>
              <w:rPr>
                <w:lang w:eastAsia="zh-CN"/>
              </w:rPr>
            </w:pPr>
            <w:r w:rsidRPr="00DD0B31">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650389A" w14:textId="77777777" w:rsidR="00440302" w:rsidRPr="00DD0B31"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4E981E5F" w14:textId="77777777" w:rsidR="00440302" w:rsidRPr="00DD0B31" w:rsidRDefault="00440302" w:rsidP="00470623">
            <w:pPr>
              <w:pStyle w:val="TAL"/>
            </w:pPr>
          </w:p>
        </w:tc>
      </w:tr>
      <w:tr w:rsidR="00440302" w:rsidRPr="00DD0B31" w14:paraId="7E9316F3"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60322A33" w14:textId="77777777" w:rsidR="00440302" w:rsidRPr="00DD0B31" w:rsidRDefault="00440302" w:rsidP="00470623">
            <w:pPr>
              <w:pStyle w:val="TAC"/>
              <w:rPr>
                <w:lang w:eastAsia="zh-CN"/>
              </w:rPr>
            </w:pPr>
            <w:r w:rsidRPr="00DD0B31">
              <w:rPr>
                <w:lang w:eastAsia="zh-CN"/>
              </w:rPr>
              <w:t>11</w:t>
            </w:r>
          </w:p>
        </w:tc>
        <w:tc>
          <w:tcPr>
            <w:tcW w:w="3543" w:type="dxa"/>
            <w:tcBorders>
              <w:top w:val="single" w:sz="6" w:space="0" w:color="auto"/>
              <w:left w:val="single" w:sz="4" w:space="0" w:color="auto"/>
              <w:bottom w:val="single" w:sz="6" w:space="0" w:color="auto"/>
              <w:right w:val="single" w:sz="6" w:space="0" w:color="auto"/>
            </w:tcBorders>
          </w:tcPr>
          <w:p w14:paraId="7F89D5DE" w14:textId="77777777" w:rsidR="00440302" w:rsidRPr="00DD0B31" w:rsidRDefault="00440302" w:rsidP="00470623">
            <w:pPr>
              <w:pStyle w:val="TAL"/>
              <w:rPr>
                <w:lang w:eastAsia="zh-CN"/>
              </w:rPr>
            </w:pPr>
            <w:r w:rsidRPr="00DD0B31">
              <w:rPr>
                <w:bCs/>
              </w:rPr>
              <w:t xml:space="preserve">Support </w:t>
            </w:r>
            <w:r w:rsidRPr="00DD0B31">
              <w:t>NR supports gap pattern 4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65DEA2B4" w14:textId="77777777" w:rsidR="00440302" w:rsidRPr="00DD0B31" w:rsidRDefault="00440302" w:rsidP="00470623">
            <w:pPr>
              <w:pStyle w:val="TAL"/>
              <w:rPr>
                <w:rFonts w:eastAsia="MS Mincho"/>
              </w:rPr>
            </w:pPr>
            <w:r w:rsidRPr="00DD0B31">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2914B360" w14:textId="77777777" w:rsidR="00440302" w:rsidRPr="00DD0B31" w:rsidRDefault="00440302" w:rsidP="00470623">
            <w:pPr>
              <w:pStyle w:val="TAL"/>
              <w:rPr>
                <w:rFonts w:eastAsia="MS Mincho"/>
              </w:rPr>
            </w:pPr>
            <w:r w:rsidRPr="00DD0B31">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A323781" w14:textId="77777777" w:rsidR="00440302" w:rsidRPr="00DD0B31" w:rsidRDefault="00440302" w:rsidP="00470623">
            <w:pPr>
              <w:pStyle w:val="TAL"/>
              <w:rPr>
                <w:lang w:eastAsia="zh-CN"/>
              </w:rPr>
            </w:pPr>
            <w:r w:rsidRPr="00DD0B31">
              <w:rPr>
                <w:lang w:eastAsia="zh-CN"/>
              </w:rPr>
              <w:t>pc_gp4_en_dc</w:t>
            </w:r>
          </w:p>
        </w:tc>
        <w:tc>
          <w:tcPr>
            <w:tcW w:w="709" w:type="dxa"/>
            <w:tcBorders>
              <w:top w:val="single" w:sz="4" w:space="0" w:color="auto"/>
              <w:left w:val="single" w:sz="4" w:space="0" w:color="auto"/>
              <w:bottom w:val="single" w:sz="4" w:space="0" w:color="auto"/>
              <w:right w:val="single" w:sz="4" w:space="0" w:color="auto"/>
            </w:tcBorders>
          </w:tcPr>
          <w:p w14:paraId="13880A3C" w14:textId="77777777" w:rsidR="00440302" w:rsidRPr="00DD0B31" w:rsidRDefault="00440302" w:rsidP="00470623">
            <w:pPr>
              <w:pStyle w:val="TAL"/>
              <w:rPr>
                <w:lang w:eastAsia="zh-CN"/>
              </w:rPr>
            </w:pPr>
            <w:r w:rsidRPr="00DD0B31">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64FD6661" w14:textId="77777777" w:rsidR="00440302" w:rsidRPr="00DD0B31"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684D751F" w14:textId="77777777" w:rsidR="00440302" w:rsidRPr="00DD0B31" w:rsidRDefault="00440302" w:rsidP="00470623">
            <w:pPr>
              <w:pStyle w:val="TAL"/>
              <w:rPr>
                <w:lang w:eastAsia="zh-CN"/>
              </w:rPr>
            </w:pPr>
          </w:p>
        </w:tc>
      </w:tr>
      <w:tr w:rsidR="00440302" w:rsidRPr="00DD0B31" w14:paraId="24E22BA7"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6BE46FAC" w14:textId="77777777" w:rsidR="00440302" w:rsidRPr="00DD0B31" w:rsidRDefault="00440302" w:rsidP="00470623">
            <w:pPr>
              <w:pStyle w:val="TAC"/>
              <w:rPr>
                <w:lang w:eastAsia="zh-CN"/>
              </w:rPr>
            </w:pPr>
            <w:r w:rsidRPr="00DD0B31">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359CFC04" w14:textId="77777777" w:rsidR="00440302" w:rsidRPr="00DD0B31" w:rsidRDefault="00440302" w:rsidP="00470623">
            <w:pPr>
              <w:pStyle w:val="TAL"/>
              <w:rPr>
                <w:bCs/>
              </w:rPr>
            </w:pPr>
            <w:r w:rsidRPr="00DD0B31">
              <w:rPr>
                <w:bCs/>
              </w:rPr>
              <w:t xml:space="preserve">Support </w:t>
            </w:r>
            <w:r w:rsidRPr="00DD0B31">
              <w:t>NR supports gap pattern 5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627CF9E5" w14:textId="77777777" w:rsidR="00440302" w:rsidRPr="00DD0B31" w:rsidRDefault="00440302" w:rsidP="00470623">
            <w:pPr>
              <w:pStyle w:val="TAL"/>
              <w:rPr>
                <w:lang w:eastAsia="zh-CN"/>
              </w:rPr>
            </w:pPr>
            <w:r w:rsidRPr="00DD0B31">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6F8BBB3A" w14:textId="77777777" w:rsidR="00440302" w:rsidRPr="00DD0B31" w:rsidRDefault="00440302" w:rsidP="00470623">
            <w:pPr>
              <w:pStyle w:val="TAL"/>
              <w:rPr>
                <w:rFonts w:eastAsia="MS Mincho"/>
              </w:rPr>
            </w:pPr>
            <w:r w:rsidRPr="00DD0B31">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E9A95A2" w14:textId="77777777" w:rsidR="00440302" w:rsidRPr="00DD0B31" w:rsidRDefault="00440302" w:rsidP="00470623">
            <w:pPr>
              <w:pStyle w:val="TAL"/>
              <w:rPr>
                <w:lang w:eastAsia="zh-CN"/>
              </w:rPr>
            </w:pPr>
            <w:r w:rsidRPr="00DD0B31">
              <w:rPr>
                <w:lang w:eastAsia="zh-CN"/>
              </w:rPr>
              <w:t>pc_gp5_en_dc</w:t>
            </w:r>
          </w:p>
        </w:tc>
        <w:tc>
          <w:tcPr>
            <w:tcW w:w="709" w:type="dxa"/>
            <w:tcBorders>
              <w:top w:val="single" w:sz="4" w:space="0" w:color="auto"/>
              <w:left w:val="single" w:sz="4" w:space="0" w:color="auto"/>
              <w:bottom w:val="single" w:sz="4" w:space="0" w:color="auto"/>
              <w:right w:val="single" w:sz="4" w:space="0" w:color="auto"/>
            </w:tcBorders>
          </w:tcPr>
          <w:p w14:paraId="6B6B418A" w14:textId="77777777" w:rsidR="00440302" w:rsidRPr="00DD0B31" w:rsidRDefault="00440302" w:rsidP="00470623">
            <w:pPr>
              <w:pStyle w:val="TAL"/>
              <w:rPr>
                <w:lang w:eastAsia="zh-CN"/>
              </w:rPr>
            </w:pPr>
            <w:r w:rsidRPr="00DD0B31">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CBE353C" w14:textId="77777777" w:rsidR="00440302" w:rsidRPr="00DD0B31"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780CFA10" w14:textId="77777777" w:rsidR="00440302" w:rsidRPr="00DD0B31" w:rsidRDefault="00440302" w:rsidP="00470623">
            <w:pPr>
              <w:pStyle w:val="TAL"/>
              <w:rPr>
                <w:lang w:eastAsia="zh-CN"/>
              </w:rPr>
            </w:pPr>
          </w:p>
        </w:tc>
      </w:tr>
      <w:tr w:rsidR="00440302" w:rsidRPr="00DD0B31" w14:paraId="65110FC8"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13B1789E" w14:textId="77777777" w:rsidR="00440302" w:rsidRPr="00DD0B31" w:rsidRDefault="00440302" w:rsidP="00470623">
            <w:pPr>
              <w:pStyle w:val="TAC"/>
              <w:rPr>
                <w:lang w:eastAsia="zh-CN"/>
              </w:rPr>
            </w:pPr>
            <w:r w:rsidRPr="00DD0B31">
              <w:rPr>
                <w:lang w:eastAsia="zh-CN"/>
              </w:rPr>
              <w:t>13</w:t>
            </w:r>
          </w:p>
        </w:tc>
        <w:tc>
          <w:tcPr>
            <w:tcW w:w="3543" w:type="dxa"/>
            <w:tcBorders>
              <w:top w:val="single" w:sz="6" w:space="0" w:color="auto"/>
              <w:left w:val="single" w:sz="4" w:space="0" w:color="auto"/>
              <w:bottom w:val="single" w:sz="6" w:space="0" w:color="auto"/>
              <w:right w:val="single" w:sz="6" w:space="0" w:color="auto"/>
            </w:tcBorders>
          </w:tcPr>
          <w:p w14:paraId="1A6CFBCD" w14:textId="77777777" w:rsidR="00440302" w:rsidRPr="00DD0B31" w:rsidRDefault="00440302" w:rsidP="00470623">
            <w:pPr>
              <w:pStyle w:val="TAL"/>
              <w:rPr>
                <w:bCs/>
              </w:rPr>
            </w:pPr>
            <w:r w:rsidRPr="00DD0B31">
              <w:rPr>
                <w:bCs/>
              </w:rPr>
              <w:t xml:space="preserve">Support </w:t>
            </w:r>
            <w:r w:rsidRPr="00DD0B31">
              <w:t>NR supports gap pattern 6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62049600" w14:textId="77777777" w:rsidR="00440302" w:rsidRPr="00DD0B31" w:rsidRDefault="00440302" w:rsidP="00470623">
            <w:pPr>
              <w:pStyle w:val="TAL"/>
              <w:rPr>
                <w:lang w:eastAsia="zh-CN"/>
              </w:rPr>
            </w:pPr>
            <w:r w:rsidRPr="00DD0B31">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64FB767C" w14:textId="77777777" w:rsidR="00440302" w:rsidRPr="00DD0B31" w:rsidRDefault="00440302" w:rsidP="00470623">
            <w:pPr>
              <w:pStyle w:val="TAL"/>
              <w:rPr>
                <w:rFonts w:eastAsia="MS Mincho"/>
              </w:rPr>
            </w:pPr>
            <w:r w:rsidRPr="00DD0B31">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DFD4FE3" w14:textId="77777777" w:rsidR="00440302" w:rsidRPr="00DD0B31" w:rsidRDefault="00440302" w:rsidP="00470623">
            <w:pPr>
              <w:pStyle w:val="TAL"/>
              <w:rPr>
                <w:lang w:eastAsia="zh-CN"/>
              </w:rPr>
            </w:pPr>
            <w:r w:rsidRPr="00DD0B31">
              <w:rPr>
                <w:lang w:eastAsia="zh-CN"/>
              </w:rPr>
              <w:t>pc_gp6_en_dc</w:t>
            </w:r>
          </w:p>
        </w:tc>
        <w:tc>
          <w:tcPr>
            <w:tcW w:w="709" w:type="dxa"/>
            <w:tcBorders>
              <w:top w:val="single" w:sz="4" w:space="0" w:color="auto"/>
              <w:left w:val="single" w:sz="4" w:space="0" w:color="auto"/>
              <w:bottom w:val="single" w:sz="4" w:space="0" w:color="auto"/>
              <w:right w:val="single" w:sz="4" w:space="0" w:color="auto"/>
            </w:tcBorders>
          </w:tcPr>
          <w:p w14:paraId="19EE6CF7" w14:textId="77777777" w:rsidR="00440302" w:rsidRPr="00DD0B31" w:rsidRDefault="00440302" w:rsidP="00470623">
            <w:pPr>
              <w:pStyle w:val="TAL"/>
              <w:rPr>
                <w:lang w:eastAsia="zh-CN"/>
              </w:rPr>
            </w:pPr>
            <w:r w:rsidRPr="00DD0B31">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6AD70DBB" w14:textId="77777777" w:rsidR="00440302" w:rsidRPr="00DD0B31"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57369C25" w14:textId="77777777" w:rsidR="00440302" w:rsidRPr="00DD0B31" w:rsidRDefault="00440302" w:rsidP="00470623">
            <w:pPr>
              <w:pStyle w:val="TAL"/>
              <w:rPr>
                <w:lang w:eastAsia="zh-CN"/>
              </w:rPr>
            </w:pPr>
          </w:p>
        </w:tc>
      </w:tr>
      <w:tr w:rsidR="00440302" w:rsidRPr="00DD0B31" w14:paraId="0A07D766"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5A974B6A" w14:textId="77777777" w:rsidR="00440302" w:rsidRPr="00DD0B31" w:rsidRDefault="00440302" w:rsidP="00470623">
            <w:pPr>
              <w:pStyle w:val="TAC"/>
              <w:rPr>
                <w:lang w:eastAsia="zh-CN"/>
              </w:rPr>
            </w:pPr>
            <w:r w:rsidRPr="00DD0B31">
              <w:rPr>
                <w:lang w:eastAsia="zh-CN"/>
              </w:rPr>
              <w:t>14</w:t>
            </w:r>
          </w:p>
        </w:tc>
        <w:tc>
          <w:tcPr>
            <w:tcW w:w="3543" w:type="dxa"/>
            <w:tcBorders>
              <w:top w:val="single" w:sz="6" w:space="0" w:color="auto"/>
              <w:left w:val="single" w:sz="4" w:space="0" w:color="auto"/>
              <w:bottom w:val="single" w:sz="6" w:space="0" w:color="auto"/>
              <w:right w:val="single" w:sz="6" w:space="0" w:color="auto"/>
            </w:tcBorders>
          </w:tcPr>
          <w:p w14:paraId="79350097" w14:textId="77777777" w:rsidR="00440302" w:rsidRPr="00DD0B31" w:rsidRDefault="00440302" w:rsidP="00470623">
            <w:pPr>
              <w:pStyle w:val="TAL"/>
              <w:rPr>
                <w:bCs/>
              </w:rPr>
            </w:pPr>
            <w:r w:rsidRPr="00DD0B31">
              <w:rPr>
                <w:bCs/>
              </w:rPr>
              <w:t xml:space="preserve">Support </w:t>
            </w:r>
            <w:r w:rsidRPr="00DD0B31">
              <w:t>NR supports gap pattern 7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01648DF5" w14:textId="77777777" w:rsidR="00440302" w:rsidRPr="00DD0B31" w:rsidRDefault="00440302" w:rsidP="00470623">
            <w:pPr>
              <w:pStyle w:val="TAL"/>
              <w:rPr>
                <w:lang w:eastAsia="zh-CN"/>
              </w:rPr>
            </w:pPr>
            <w:r w:rsidRPr="00DD0B31">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09A68F1A" w14:textId="77777777" w:rsidR="00440302" w:rsidRPr="00DD0B31" w:rsidRDefault="00440302" w:rsidP="00470623">
            <w:pPr>
              <w:pStyle w:val="TAL"/>
              <w:rPr>
                <w:rFonts w:eastAsia="MS Mincho"/>
              </w:rPr>
            </w:pPr>
            <w:r w:rsidRPr="00DD0B31">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5CC9A88" w14:textId="77777777" w:rsidR="00440302" w:rsidRPr="00DD0B31" w:rsidRDefault="00440302" w:rsidP="00470623">
            <w:pPr>
              <w:pStyle w:val="TAL"/>
              <w:rPr>
                <w:lang w:eastAsia="zh-CN"/>
              </w:rPr>
            </w:pPr>
            <w:r w:rsidRPr="00DD0B31">
              <w:rPr>
                <w:lang w:eastAsia="zh-CN"/>
              </w:rPr>
              <w:t>pc_gp7_en_dc</w:t>
            </w:r>
          </w:p>
        </w:tc>
        <w:tc>
          <w:tcPr>
            <w:tcW w:w="709" w:type="dxa"/>
            <w:tcBorders>
              <w:top w:val="single" w:sz="4" w:space="0" w:color="auto"/>
              <w:left w:val="single" w:sz="4" w:space="0" w:color="auto"/>
              <w:bottom w:val="single" w:sz="4" w:space="0" w:color="auto"/>
              <w:right w:val="single" w:sz="4" w:space="0" w:color="auto"/>
            </w:tcBorders>
          </w:tcPr>
          <w:p w14:paraId="255140B1" w14:textId="77777777" w:rsidR="00440302" w:rsidRPr="00DD0B31" w:rsidRDefault="00440302" w:rsidP="00470623">
            <w:pPr>
              <w:pStyle w:val="TAL"/>
              <w:rPr>
                <w:lang w:eastAsia="zh-CN"/>
              </w:rPr>
            </w:pPr>
            <w:r w:rsidRPr="00DD0B31">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92B8A09" w14:textId="77777777" w:rsidR="00440302" w:rsidRPr="00DD0B31"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565B5CE6" w14:textId="77777777" w:rsidR="00440302" w:rsidRPr="00DD0B31" w:rsidRDefault="00440302" w:rsidP="00470623">
            <w:pPr>
              <w:pStyle w:val="TAL"/>
              <w:rPr>
                <w:lang w:eastAsia="zh-CN"/>
              </w:rPr>
            </w:pPr>
          </w:p>
        </w:tc>
      </w:tr>
      <w:tr w:rsidR="00440302" w:rsidRPr="00DD0B31" w14:paraId="735EEFF5"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69DF107C" w14:textId="77777777" w:rsidR="00440302" w:rsidRPr="00DD0B31" w:rsidRDefault="00440302" w:rsidP="00470623">
            <w:pPr>
              <w:pStyle w:val="TAC"/>
              <w:rPr>
                <w:lang w:eastAsia="zh-CN"/>
              </w:rPr>
            </w:pPr>
            <w:r w:rsidRPr="00DD0B31">
              <w:rPr>
                <w:lang w:eastAsia="zh-CN"/>
              </w:rPr>
              <w:t>15</w:t>
            </w:r>
          </w:p>
        </w:tc>
        <w:tc>
          <w:tcPr>
            <w:tcW w:w="3543" w:type="dxa"/>
            <w:tcBorders>
              <w:top w:val="single" w:sz="6" w:space="0" w:color="auto"/>
              <w:left w:val="single" w:sz="4" w:space="0" w:color="auto"/>
              <w:bottom w:val="single" w:sz="6" w:space="0" w:color="auto"/>
              <w:right w:val="single" w:sz="6" w:space="0" w:color="auto"/>
            </w:tcBorders>
          </w:tcPr>
          <w:p w14:paraId="2D885A3C" w14:textId="77777777" w:rsidR="00440302" w:rsidRPr="00DD0B31" w:rsidRDefault="00440302" w:rsidP="00470623">
            <w:pPr>
              <w:pStyle w:val="TAL"/>
              <w:rPr>
                <w:bCs/>
              </w:rPr>
            </w:pPr>
            <w:r w:rsidRPr="00DD0B31">
              <w:rPr>
                <w:bCs/>
              </w:rPr>
              <w:t xml:space="preserve">Support </w:t>
            </w:r>
            <w:r w:rsidRPr="00DD0B31">
              <w:t>NR supports gap pattern 8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62FA8CEE" w14:textId="77777777" w:rsidR="00440302" w:rsidRPr="00DD0B31" w:rsidRDefault="00440302" w:rsidP="00470623">
            <w:pPr>
              <w:pStyle w:val="TAL"/>
              <w:rPr>
                <w:lang w:eastAsia="zh-CN"/>
              </w:rPr>
            </w:pPr>
            <w:r w:rsidRPr="00DD0B31">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40FD7E32" w14:textId="77777777" w:rsidR="00440302" w:rsidRPr="00DD0B31" w:rsidRDefault="00440302" w:rsidP="00470623">
            <w:pPr>
              <w:pStyle w:val="TAL"/>
              <w:rPr>
                <w:rFonts w:eastAsia="MS Mincho"/>
              </w:rPr>
            </w:pPr>
            <w:r w:rsidRPr="00DD0B31">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7DF280B" w14:textId="77777777" w:rsidR="00440302" w:rsidRPr="00DD0B31" w:rsidRDefault="00440302" w:rsidP="00470623">
            <w:pPr>
              <w:pStyle w:val="TAL"/>
              <w:rPr>
                <w:lang w:eastAsia="zh-CN"/>
              </w:rPr>
            </w:pPr>
            <w:r w:rsidRPr="00DD0B31">
              <w:rPr>
                <w:lang w:eastAsia="zh-CN"/>
              </w:rPr>
              <w:t>pc_gp8_en_dc</w:t>
            </w:r>
          </w:p>
        </w:tc>
        <w:tc>
          <w:tcPr>
            <w:tcW w:w="709" w:type="dxa"/>
            <w:tcBorders>
              <w:top w:val="single" w:sz="4" w:space="0" w:color="auto"/>
              <w:left w:val="single" w:sz="4" w:space="0" w:color="auto"/>
              <w:bottom w:val="single" w:sz="4" w:space="0" w:color="auto"/>
              <w:right w:val="single" w:sz="4" w:space="0" w:color="auto"/>
            </w:tcBorders>
          </w:tcPr>
          <w:p w14:paraId="27100CB5" w14:textId="77777777" w:rsidR="00440302" w:rsidRPr="00DD0B31" w:rsidRDefault="00440302" w:rsidP="00470623">
            <w:pPr>
              <w:pStyle w:val="TAL"/>
              <w:rPr>
                <w:lang w:eastAsia="zh-CN"/>
              </w:rPr>
            </w:pPr>
            <w:r w:rsidRPr="00DD0B31">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2DC44602" w14:textId="77777777" w:rsidR="00440302" w:rsidRPr="00DD0B31"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5DBE94CA" w14:textId="77777777" w:rsidR="00440302" w:rsidRPr="00DD0B31" w:rsidRDefault="00440302" w:rsidP="00470623">
            <w:pPr>
              <w:pStyle w:val="TAL"/>
              <w:rPr>
                <w:lang w:eastAsia="zh-CN"/>
              </w:rPr>
            </w:pPr>
          </w:p>
        </w:tc>
      </w:tr>
      <w:tr w:rsidR="00440302" w:rsidRPr="00DD0B31" w14:paraId="0985E855"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1C287D65" w14:textId="77777777" w:rsidR="00440302" w:rsidRPr="00DD0B31" w:rsidRDefault="00440302" w:rsidP="00470623">
            <w:pPr>
              <w:pStyle w:val="TAC"/>
              <w:rPr>
                <w:lang w:eastAsia="zh-CN"/>
              </w:rPr>
            </w:pPr>
            <w:r w:rsidRPr="00DD0B31">
              <w:rPr>
                <w:lang w:eastAsia="zh-CN"/>
              </w:rPr>
              <w:lastRenderedPageBreak/>
              <w:t>16</w:t>
            </w:r>
          </w:p>
        </w:tc>
        <w:tc>
          <w:tcPr>
            <w:tcW w:w="3543" w:type="dxa"/>
            <w:tcBorders>
              <w:top w:val="single" w:sz="6" w:space="0" w:color="auto"/>
              <w:left w:val="single" w:sz="4" w:space="0" w:color="auto"/>
              <w:bottom w:val="single" w:sz="6" w:space="0" w:color="auto"/>
              <w:right w:val="single" w:sz="6" w:space="0" w:color="auto"/>
            </w:tcBorders>
          </w:tcPr>
          <w:p w14:paraId="585F5B0A" w14:textId="77777777" w:rsidR="00440302" w:rsidRPr="00DD0B31" w:rsidRDefault="00440302" w:rsidP="00470623">
            <w:pPr>
              <w:pStyle w:val="TAL"/>
              <w:rPr>
                <w:bCs/>
              </w:rPr>
            </w:pPr>
            <w:r w:rsidRPr="00DD0B31">
              <w:rPr>
                <w:bCs/>
              </w:rPr>
              <w:t xml:space="preserve">Support </w:t>
            </w:r>
            <w:r w:rsidRPr="00DD0B31">
              <w:t>NR supports gap pattern 9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5D34762F" w14:textId="77777777" w:rsidR="00440302" w:rsidRPr="00DD0B31" w:rsidRDefault="00440302" w:rsidP="00470623">
            <w:pPr>
              <w:pStyle w:val="TAL"/>
              <w:rPr>
                <w:lang w:eastAsia="zh-CN"/>
              </w:rPr>
            </w:pPr>
            <w:r w:rsidRPr="00DD0B31">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40A6C3F6" w14:textId="77777777" w:rsidR="00440302" w:rsidRPr="00DD0B31" w:rsidRDefault="00440302" w:rsidP="00470623">
            <w:pPr>
              <w:pStyle w:val="TAL"/>
              <w:rPr>
                <w:rFonts w:eastAsia="MS Mincho"/>
              </w:rPr>
            </w:pPr>
            <w:r w:rsidRPr="00DD0B31">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8B89ADE" w14:textId="77777777" w:rsidR="00440302" w:rsidRPr="00DD0B31" w:rsidRDefault="00440302" w:rsidP="00470623">
            <w:pPr>
              <w:pStyle w:val="TAL"/>
              <w:rPr>
                <w:lang w:eastAsia="zh-CN"/>
              </w:rPr>
            </w:pPr>
            <w:r w:rsidRPr="00DD0B31">
              <w:rPr>
                <w:lang w:eastAsia="zh-CN"/>
              </w:rPr>
              <w:t>pc_gp9_en_dc</w:t>
            </w:r>
          </w:p>
        </w:tc>
        <w:tc>
          <w:tcPr>
            <w:tcW w:w="709" w:type="dxa"/>
            <w:tcBorders>
              <w:top w:val="single" w:sz="4" w:space="0" w:color="auto"/>
              <w:left w:val="single" w:sz="4" w:space="0" w:color="auto"/>
              <w:bottom w:val="single" w:sz="4" w:space="0" w:color="auto"/>
              <w:right w:val="single" w:sz="4" w:space="0" w:color="auto"/>
            </w:tcBorders>
          </w:tcPr>
          <w:p w14:paraId="3D1A2312" w14:textId="77777777" w:rsidR="00440302" w:rsidRPr="00DD0B31" w:rsidRDefault="00440302" w:rsidP="00470623">
            <w:pPr>
              <w:pStyle w:val="TAL"/>
              <w:rPr>
                <w:lang w:eastAsia="zh-CN"/>
              </w:rPr>
            </w:pPr>
            <w:r w:rsidRPr="00DD0B31">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2EC03D03" w14:textId="77777777" w:rsidR="00440302" w:rsidRPr="00DD0B31"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1FF15CE8" w14:textId="77777777" w:rsidR="00440302" w:rsidRPr="00DD0B31" w:rsidRDefault="00440302" w:rsidP="00470623">
            <w:pPr>
              <w:pStyle w:val="TAL"/>
              <w:rPr>
                <w:lang w:eastAsia="zh-CN"/>
              </w:rPr>
            </w:pPr>
          </w:p>
        </w:tc>
      </w:tr>
      <w:tr w:rsidR="00440302" w:rsidRPr="00DD0B31" w14:paraId="2218F3B7"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712EB342" w14:textId="77777777" w:rsidR="00440302" w:rsidRPr="00DD0B31" w:rsidRDefault="00440302" w:rsidP="00470623">
            <w:pPr>
              <w:pStyle w:val="TAC"/>
              <w:rPr>
                <w:lang w:eastAsia="zh-CN"/>
              </w:rPr>
            </w:pPr>
            <w:r w:rsidRPr="00DD0B31">
              <w:rPr>
                <w:lang w:eastAsia="zh-CN"/>
              </w:rPr>
              <w:t>17</w:t>
            </w:r>
          </w:p>
        </w:tc>
        <w:tc>
          <w:tcPr>
            <w:tcW w:w="3543" w:type="dxa"/>
            <w:tcBorders>
              <w:top w:val="single" w:sz="6" w:space="0" w:color="auto"/>
              <w:left w:val="single" w:sz="4" w:space="0" w:color="auto"/>
              <w:bottom w:val="single" w:sz="6" w:space="0" w:color="auto"/>
              <w:right w:val="single" w:sz="6" w:space="0" w:color="auto"/>
            </w:tcBorders>
          </w:tcPr>
          <w:p w14:paraId="279FD587" w14:textId="77777777" w:rsidR="00440302" w:rsidRPr="00DD0B31" w:rsidRDefault="00440302" w:rsidP="00470623">
            <w:pPr>
              <w:pStyle w:val="TAL"/>
              <w:rPr>
                <w:bCs/>
              </w:rPr>
            </w:pPr>
            <w:r w:rsidRPr="00DD0B31">
              <w:rPr>
                <w:bCs/>
              </w:rPr>
              <w:t xml:space="preserve">Support </w:t>
            </w:r>
            <w:r w:rsidRPr="00DD0B31">
              <w:t>NR supports gap pattern 10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39CF5AE9" w14:textId="77777777" w:rsidR="00440302" w:rsidRPr="00DD0B31" w:rsidRDefault="00440302" w:rsidP="00470623">
            <w:pPr>
              <w:pStyle w:val="TAL"/>
              <w:rPr>
                <w:lang w:eastAsia="zh-CN"/>
              </w:rPr>
            </w:pPr>
            <w:r w:rsidRPr="00DD0B31">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62DF5F54" w14:textId="77777777" w:rsidR="00440302" w:rsidRPr="00DD0B31" w:rsidRDefault="00440302" w:rsidP="00470623">
            <w:pPr>
              <w:pStyle w:val="TAL"/>
              <w:rPr>
                <w:rFonts w:eastAsia="MS Mincho"/>
              </w:rPr>
            </w:pPr>
            <w:r w:rsidRPr="00DD0B31">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2E590CAF" w14:textId="77777777" w:rsidR="00440302" w:rsidRPr="00DD0B31" w:rsidRDefault="00440302" w:rsidP="00470623">
            <w:pPr>
              <w:pStyle w:val="TAL"/>
              <w:rPr>
                <w:lang w:eastAsia="zh-CN"/>
              </w:rPr>
            </w:pPr>
            <w:r w:rsidRPr="00DD0B31">
              <w:rPr>
                <w:lang w:eastAsia="zh-CN"/>
              </w:rPr>
              <w:t>pc_gp10_en_dc</w:t>
            </w:r>
          </w:p>
        </w:tc>
        <w:tc>
          <w:tcPr>
            <w:tcW w:w="709" w:type="dxa"/>
            <w:tcBorders>
              <w:top w:val="single" w:sz="4" w:space="0" w:color="auto"/>
              <w:left w:val="single" w:sz="4" w:space="0" w:color="auto"/>
              <w:bottom w:val="single" w:sz="4" w:space="0" w:color="auto"/>
              <w:right w:val="single" w:sz="4" w:space="0" w:color="auto"/>
            </w:tcBorders>
          </w:tcPr>
          <w:p w14:paraId="29485005" w14:textId="77777777" w:rsidR="00440302" w:rsidRPr="00DD0B31" w:rsidRDefault="00440302" w:rsidP="00470623">
            <w:pPr>
              <w:pStyle w:val="TAL"/>
              <w:rPr>
                <w:lang w:eastAsia="zh-CN"/>
              </w:rPr>
            </w:pPr>
            <w:r w:rsidRPr="00DD0B31">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56329D5E" w14:textId="77777777" w:rsidR="00440302" w:rsidRPr="00DD0B31"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6ECBF8E9" w14:textId="77777777" w:rsidR="00440302" w:rsidRPr="00DD0B31" w:rsidRDefault="00440302" w:rsidP="00470623">
            <w:pPr>
              <w:pStyle w:val="TAL"/>
              <w:rPr>
                <w:lang w:eastAsia="zh-CN"/>
              </w:rPr>
            </w:pPr>
          </w:p>
        </w:tc>
      </w:tr>
      <w:tr w:rsidR="00440302" w:rsidRPr="00DD0B31" w14:paraId="5D0501B5"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324A6AB4" w14:textId="77777777" w:rsidR="00440302" w:rsidRPr="00DD0B31" w:rsidRDefault="00440302" w:rsidP="00470623">
            <w:pPr>
              <w:pStyle w:val="TAC"/>
              <w:rPr>
                <w:lang w:eastAsia="zh-CN"/>
              </w:rPr>
            </w:pPr>
            <w:r w:rsidRPr="00DD0B31">
              <w:rPr>
                <w:lang w:eastAsia="zh-CN"/>
              </w:rPr>
              <w:t>18</w:t>
            </w:r>
          </w:p>
        </w:tc>
        <w:tc>
          <w:tcPr>
            <w:tcW w:w="3543" w:type="dxa"/>
            <w:tcBorders>
              <w:top w:val="single" w:sz="6" w:space="0" w:color="auto"/>
              <w:left w:val="single" w:sz="4" w:space="0" w:color="auto"/>
              <w:bottom w:val="single" w:sz="6" w:space="0" w:color="auto"/>
              <w:right w:val="single" w:sz="6" w:space="0" w:color="auto"/>
            </w:tcBorders>
          </w:tcPr>
          <w:p w14:paraId="6BEC5035" w14:textId="77777777" w:rsidR="00440302" w:rsidRPr="00DD0B31" w:rsidRDefault="00440302" w:rsidP="00470623">
            <w:pPr>
              <w:pStyle w:val="TAL"/>
              <w:rPr>
                <w:bCs/>
              </w:rPr>
            </w:pPr>
            <w:r w:rsidRPr="00DD0B31">
              <w:rPr>
                <w:bCs/>
              </w:rPr>
              <w:t xml:space="preserve">Support </w:t>
            </w:r>
            <w:r w:rsidRPr="00DD0B31">
              <w:t>NR supports gap pattern 11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63CDF2C5" w14:textId="77777777" w:rsidR="00440302" w:rsidRPr="00DD0B31" w:rsidRDefault="00440302" w:rsidP="00470623">
            <w:pPr>
              <w:pStyle w:val="TAL"/>
              <w:rPr>
                <w:lang w:eastAsia="zh-CN"/>
              </w:rPr>
            </w:pPr>
            <w:r w:rsidRPr="00DD0B31">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6EE75099" w14:textId="77777777" w:rsidR="00440302" w:rsidRPr="00DD0B31" w:rsidRDefault="00440302" w:rsidP="00470623">
            <w:pPr>
              <w:pStyle w:val="TAL"/>
              <w:rPr>
                <w:rFonts w:eastAsia="MS Mincho"/>
              </w:rPr>
            </w:pPr>
            <w:r w:rsidRPr="00DD0B31">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3B0BE00A" w14:textId="77777777" w:rsidR="00440302" w:rsidRPr="00DD0B31" w:rsidRDefault="00440302" w:rsidP="00470623">
            <w:pPr>
              <w:pStyle w:val="TAL"/>
              <w:rPr>
                <w:lang w:eastAsia="zh-CN"/>
              </w:rPr>
            </w:pPr>
            <w:r w:rsidRPr="00DD0B31">
              <w:rPr>
                <w:lang w:eastAsia="zh-CN"/>
              </w:rPr>
              <w:t>pc_gp11_en_dc</w:t>
            </w:r>
          </w:p>
        </w:tc>
        <w:tc>
          <w:tcPr>
            <w:tcW w:w="709" w:type="dxa"/>
            <w:tcBorders>
              <w:top w:val="single" w:sz="4" w:space="0" w:color="auto"/>
              <w:left w:val="single" w:sz="4" w:space="0" w:color="auto"/>
              <w:bottom w:val="single" w:sz="4" w:space="0" w:color="auto"/>
              <w:right w:val="single" w:sz="4" w:space="0" w:color="auto"/>
            </w:tcBorders>
          </w:tcPr>
          <w:p w14:paraId="519EAD2F" w14:textId="77777777" w:rsidR="00440302" w:rsidRPr="00DD0B31" w:rsidRDefault="00440302" w:rsidP="00470623">
            <w:pPr>
              <w:pStyle w:val="TAL"/>
              <w:rPr>
                <w:lang w:eastAsia="zh-CN"/>
              </w:rPr>
            </w:pPr>
            <w:r w:rsidRPr="00DD0B31">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4F66BDD6" w14:textId="77777777" w:rsidR="00440302" w:rsidRPr="00DD0B31"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338DABCF" w14:textId="77777777" w:rsidR="00440302" w:rsidRPr="00DD0B31" w:rsidRDefault="00440302" w:rsidP="00470623">
            <w:pPr>
              <w:pStyle w:val="TAL"/>
              <w:rPr>
                <w:lang w:eastAsia="zh-CN"/>
              </w:rPr>
            </w:pPr>
          </w:p>
        </w:tc>
      </w:tr>
      <w:tr w:rsidR="00440302" w:rsidRPr="00DD0B31" w14:paraId="196472DC"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241F70F8" w14:textId="77777777" w:rsidR="00440302" w:rsidRPr="00DD0B31" w:rsidRDefault="00440302" w:rsidP="00470623">
            <w:pPr>
              <w:pStyle w:val="TAC"/>
              <w:rPr>
                <w:lang w:eastAsia="zh-CN"/>
              </w:rPr>
            </w:pPr>
            <w:r w:rsidRPr="00DD0B31">
              <w:rPr>
                <w:lang w:eastAsia="zh-CN"/>
              </w:rPr>
              <w:t>19</w:t>
            </w:r>
          </w:p>
        </w:tc>
        <w:tc>
          <w:tcPr>
            <w:tcW w:w="3543" w:type="dxa"/>
            <w:tcBorders>
              <w:top w:val="single" w:sz="6" w:space="0" w:color="auto"/>
              <w:left w:val="single" w:sz="4" w:space="0" w:color="auto"/>
              <w:bottom w:val="single" w:sz="6" w:space="0" w:color="auto"/>
              <w:right w:val="single" w:sz="6" w:space="0" w:color="auto"/>
            </w:tcBorders>
          </w:tcPr>
          <w:p w14:paraId="653DA95E" w14:textId="77777777" w:rsidR="00440302" w:rsidRPr="00DD0B31" w:rsidRDefault="00440302" w:rsidP="00470623">
            <w:pPr>
              <w:pStyle w:val="TAL"/>
              <w:rPr>
                <w:bCs/>
              </w:rPr>
            </w:pPr>
            <w:r w:rsidRPr="00DD0B31">
              <w:rPr>
                <w:rFonts w:cs="Arial"/>
                <w:bCs/>
                <w:iCs/>
                <w:szCs w:val="18"/>
              </w:rPr>
              <w:t>Support measurement gap pattern 2 configured by NR RRC.</w:t>
            </w:r>
          </w:p>
        </w:tc>
        <w:tc>
          <w:tcPr>
            <w:tcW w:w="1188" w:type="dxa"/>
            <w:tcBorders>
              <w:top w:val="single" w:sz="6" w:space="0" w:color="auto"/>
              <w:left w:val="single" w:sz="6" w:space="0" w:color="auto"/>
              <w:bottom w:val="single" w:sz="6" w:space="0" w:color="auto"/>
              <w:right w:val="single" w:sz="4" w:space="0" w:color="auto"/>
            </w:tcBorders>
          </w:tcPr>
          <w:p w14:paraId="09975BBC" w14:textId="77777777" w:rsidR="00440302" w:rsidRPr="00DD0B31" w:rsidRDefault="00440302" w:rsidP="00470623">
            <w:pPr>
              <w:pStyle w:val="TAL"/>
              <w:rPr>
                <w:lang w:eastAsia="zh-CN"/>
              </w:rPr>
            </w:pPr>
            <w:r w:rsidRPr="00DD0B31">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0EA6F3F2" w14:textId="77777777" w:rsidR="00440302" w:rsidRPr="00DD0B31" w:rsidRDefault="00440302" w:rsidP="00470623">
            <w:pPr>
              <w:pStyle w:val="TAL"/>
              <w:rPr>
                <w:rFonts w:eastAsia="MS Mincho"/>
              </w:rPr>
            </w:pPr>
            <w:r w:rsidRPr="00DD0B31">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35E94AAE" w14:textId="77777777" w:rsidR="00440302" w:rsidRPr="00DD0B31" w:rsidRDefault="00440302" w:rsidP="00470623">
            <w:pPr>
              <w:pStyle w:val="TAL"/>
              <w:rPr>
                <w:lang w:eastAsia="zh-CN"/>
              </w:rPr>
            </w:pPr>
            <w:r w:rsidRPr="00DD0B31">
              <w:rPr>
                <w:lang w:eastAsia="zh-CN"/>
              </w:rPr>
              <w:t>pc_gp2_nr</w:t>
            </w:r>
          </w:p>
        </w:tc>
        <w:tc>
          <w:tcPr>
            <w:tcW w:w="709" w:type="dxa"/>
            <w:tcBorders>
              <w:top w:val="single" w:sz="4" w:space="0" w:color="auto"/>
              <w:left w:val="single" w:sz="4" w:space="0" w:color="auto"/>
              <w:bottom w:val="single" w:sz="4" w:space="0" w:color="auto"/>
              <w:right w:val="single" w:sz="4" w:space="0" w:color="auto"/>
            </w:tcBorders>
          </w:tcPr>
          <w:p w14:paraId="51E2BECA" w14:textId="77777777" w:rsidR="00440302" w:rsidRPr="00DD0B31" w:rsidRDefault="00440302" w:rsidP="00470623">
            <w:pPr>
              <w:pStyle w:val="TAL"/>
              <w:rPr>
                <w:lang w:eastAsia="zh-CN"/>
              </w:rPr>
            </w:pPr>
            <w:r w:rsidRPr="00DD0B31">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2BE3376" w14:textId="77777777" w:rsidR="00440302" w:rsidRPr="00DD0B31"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55C8F4CE" w14:textId="77777777" w:rsidR="00440302" w:rsidRPr="00DD0B31" w:rsidRDefault="00440302" w:rsidP="00470623">
            <w:pPr>
              <w:pStyle w:val="TAL"/>
              <w:rPr>
                <w:lang w:eastAsia="zh-CN"/>
              </w:rPr>
            </w:pPr>
          </w:p>
        </w:tc>
      </w:tr>
      <w:tr w:rsidR="00440302" w:rsidRPr="00DD0B31" w14:paraId="5E2D9E01"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3D971B3E" w14:textId="77777777" w:rsidR="00440302" w:rsidRPr="00DD0B31" w:rsidRDefault="00440302" w:rsidP="00470623">
            <w:pPr>
              <w:pStyle w:val="TAC"/>
              <w:rPr>
                <w:lang w:eastAsia="zh-CN"/>
              </w:rPr>
            </w:pPr>
            <w:r w:rsidRPr="00DD0B31">
              <w:rPr>
                <w:lang w:eastAsia="zh-CN"/>
              </w:rPr>
              <w:t>20</w:t>
            </w:r>
          </w:p>
        </w:tc>
        <w:tc>
          <w:tcPr>
            <w:tcW w:w="3543" w:type="dxa"/>
            <w:tcBorders>
              <w:top w:val="single" w:sz="6" w:space="0" w:color="auto"/>
              <w:left w:val="single" w:sz="4" w:space="0" w:color="auto"/>
              <w:bottom w:val="single" w:sz="6" w:space="0" w:color="auto"/>
              <w:right w:val="single" w:sz="6" w:space="0" w:color="auto"/>
            </w:tcBorders>
          </w:tcPr>
          <w:p w14:paraId="68FCF1A3" w14:textId="77777777" w:rsidR="00440302" w:rsidRPr="00DD0B31" w:rsidRDefault="00440302" w:rsidP="00470623">
            <w:pPr>
              <w:pStyle w:val="TAL"/>
              <w:rPr>
                <w:bCs/>
              </w:rPr>
            </w:pPr>
            <w:r w:rsidRPr="00DD0B31">
              <w:rPr>
                <w:rFonts w:cs="Arial"/>
                <w:bCs/>
                <w:iCs/>
                <w:szCs w:val="18"/>
              </w:rPr>
              <w:t>Support measurement gap pattern 3 configured by NR RRC.</w:t>
            </w:r>
          </w:p>
        </w:tc>
        <w:tc>
          <w:tcPr>
            <w:tcW w:w="1188" w:type="dxa"/>
            <w:tcBorders>
              <w:top w:val="single" w:sz="6" w:space="0" w:color="auto"/>
              <w:left w:val="single" w:sz="6" w:space="0" w:color="auto"/>
              <w:bottom w:val="single" w:sz="6" w:space="0" w:color="auto"/>
              <w:right w:val="single" w:sz="4" w:space="0" w:color="auto"/>
            </w:tcBorders>
          </w:tcPr>
          <w:p w14:paraId="4ACEEB6E" w14:textId="77777777" w:rsidR="00440302" w:rsidRPr="00DD0B31" w:rsidRDefault="00440302" w:rsidP="00470623">
            <w:pPr>
              <w:pStyle w:val="TAL"/>
              <w:rPr>
                <w:lang w:eastAsia="zh-CN"/>
              </w:rPr>
            </w:pPr>
            <w:r w:rsidRPr="00DD0B31">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7F2AC668" w14:textId="77777777" w:rsidR="00440302" w:rsidRPr="00DD0B31" w:rsidRDefault="00440302" w:rsidP="00470623">
            <w:pPr>
              <w:pStyle w:val="TAL"/>
              <w:rPr>
                <w:rFonts w:eastAsia="MS Mincho"/>
              </w:rPr>
            </w:pPr>
            <w:r w:rsidRPr="00DD0B31">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270A6FC1" w14:textId="77777777" w:rsidR="00440302" w:rsidRPr="00DD0B31" w:rsidRDefault="00440302" w:rsidP="00470623">
            <w:pPr>
              <w:pStyle w:val="TAL"/>
              <w:rPr>
                <w:lang w:eastAsia="zh-CN"/>
              </w:rPr>
            </w:pPr>
            <w:r w:rsidRPr="00DD0B31">
              <w:rPr>
                <w:lang w:eastAsia="zh-CN"/>
              </w:rPr>
              <w:t>pc_gp3_nr</w:t>
            </w:r>
          </w:p>
        </w:tc>
        <w:tc>
          <w:tcPr>
            <w:tcW w:w="709" w:type="dxa"/>
            <w:tcBorders>
              <w:top w:val="single" w:sz="4" w:space="0" w:color="auto"/>
              <w:left w:val="single" w:sz="4" w:space="0" w:color="auto"/>
              <w:bottom w:val="single" w:sz="4" w:space="0" w:color="auto"/>
              <w:right w:val="single" w:sz="4" w:space="0" w:color="auto"/>
            </w:tcBorders>
          </w:tcPr>
          <w:p w14:paraId="566E0F36" w14:textId="77777777" w:rsidR="00440302" w:rsidRPr="00DD0B31" w:rsidRDefault="00440302" w:rsidP="00470623">
            <w:pPr>
              <w:pStyle w:val="TAL"/>
              <w:rPr>
                <w:lang w:eastAsia="zh-CN"/>
              </w:rPr>
            </w:pPr>
            <w:r w:rsidRPr="00DD0B31">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574A6B20" w14:textId="77777777" w:rsidR="00440302" w:rsidRPr="00DD0B31"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5CFC82AA" w14:textId="77777777" w:rsidR="00440302" w:rsidRPr="00DD0B31" w:rsidRDefault="00440302" w:rsidP="00470623">
            <w:pPr>
              <w:pStyle w:val="TAL"/>
              <w:rPr>
                <w:lang w:eastAsia="zh-CN"/>
              </w:rPr>
            </w:pPr>
          </w:p>
        </w:tc>
      </w:tr>
      <w:tr w:rsidR="00440302" w:rsidRPr="00DD0B31" w14:paraId="4A0BEB3D"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17137BEF" w14:textId="77777777" w:rsidR="00440302" w:rsidRPr="00DD0B31" w:rsidRDefault="00440302" w:rsidP="00470623">
            <w:pPr>
              <w:pStyle w:val="TAC"/>
              <w:rPr>
                <w:lang w:eastAsia="zh-CN"/>
              </w:rPr>
            </w:pPr>
            <w:r w:rsidRPr="00DD0B31">
              <w:rPr>
                <w:lang w:eastAsia="zh-CN"/>
              </w:rPr>
              <w:t>21</w:t>
            </w:r>
          </w:p>
        </w:tc>
        <w:tc>
          <w:tcPr>
            <w:tcW w:w="3543" w:type="dxa"/>
            <w:tcBorders>
              <w:top w:val="single" w:sz="6" w:space="0" w:color="auto"/>
              <w:left w:val="single" w:sz="4" w:space="0" w:color="auto"/>
              <w:bottom w:val="single" w:sz="6" w:space="0" w:color="auto"/>
              <w:right w:val="single" w:sz="6" w:space="0" w:color="auto"/>
            </w:tcBorders>
          </w:tcPr>
          <w:p w14:paraId="6186450E" w14:textId="77777777" w:rsidR="00440302" w:rsidRPr="00DD0B31" w:rsidRDefault="00440302" w:rsidP="00470623">
            <w:pPr>
              <w:pStyle w:val="TAL"/>
              <w:rPr>
                <w:bCs/>
              </w:rPr>
            </w:pPr>
            <w:r w:rsidRPr="00DD0B31">
              <w:rPr>
                <w:rFonts w:cs="Arial"/>
                <w:bCs/>
                <w:iCs/>
                <w:szCs w:val="18"/>
              </w:rPr>
              <w:t>Support measurement gap pattern 4 configured by NR RRC.</w:t>
            </w:r>
          </w:p>
        </w:tc>
        <w:tc>
          <w:tcPr>
            <w:tcW w:w="1188" w:type="dxa"/>
            <w:tcBorders>
              <w:top w:val="single" w:sz="6" w:space="0" w:color="auto"/>
              <w:left w:val="single" w:sz="6" w:space="0" w:color="auto"/>
              <w:bottom w:val="single" w:sz="6" w:space="0" w:color="auto"/>
              <w:right w:val="single" w:sz="4" w:space="0" w:color="auto"/>
            </w:tcBorders>
          </w:tcPr>
          <w:p w14:paraId="771423FE" w14:textId="77777777" w:rsidR="00440302" w:rsidRPr="00DD0B31" w:rsidRDefault="00440302" w:rsidP="00470623">
            <w:pPr>
              <w:pStyle w:val="TAL"/>
              <w:rPr>
                <w:lang w:eastAsia="zh-CN"/>
              </w:rPr>
            </w:pPr>
            <w:r w:rsidRPr="00DD0B31">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5AB5B56B" w14:textId="77777777" w:rsidR="00440302" w:rsidRPr="00DD0B31" w:rsidRDefault="00440302" w:rsidP="00470623">
            <w:pPr>
              <w:pStyle w:val="TAL"/>
              <w:rPr>
                <w:rFonts w:eastAsia="MS Mincho"/>
              </w:rPr>
            </w:pPr>
            <w:r w:rsidRPr="00DD0B31">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07FDA450" w14:textId="77777777" w:rsidR="00440302" w:rsidRPr="00DD0B31" w:rsidRDefault="00440302" w:rsidP="00470623">
            <w:pPr>
              <w:pStyle w:val="TAL"/>
              <w:rPr>
                <w:lang w:eastAsia="zh-CN"/>
              </w:rPr>
            </w:pPr>
            <w:r w:rsidRPr="00DD0B31">
              <w:rPr>
                <w:lang w:eastAsia="zh-CN"/>
              </w:rPr>
              <w:t>pc_gp4_nr</w:t>
            </w:r>
          </w:p>
        </w:tc>
        <w:tc>
          <w:tcPr>
            <w:tcW w:w="709" w:type="dxa"/>
            <w:tcBorders>
              <w:top w:val="single" w:sz="4" w:space="0" w:color="auto"/>
              <w:left w:val="single" w:sz="4" w:space="0" w:color="auto"/>
              <w:bottom w:val="single" w:sz="4" w:space="0" w:color="auto"/>
              <w:right w:val="single" w:sz="4" w:space="0" w:color="auto"/>
            </w:tcBorders>
          </w:tcPr>
          <w:p w14:paraId="28954DC2" w14:textId="77777777" w:rsidR="00440302" w:rsidRPr="00DD0B31" w:rsidRDefault="00440302" w:rsidP="00470623">
            <w:pPr>
              <w:pStyle w:val="TAL"/>
              <w:rPr>
                <w:lang w:eastAsia="zh-CN"/>
              </w:rPr>
            </w:pPr>
            <w:r w:rsidRPr="00DD0B31">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2D4C3E7" w14:textId="77777777" w:rsidR="00440302" w:rsidRPr="00DD0B31"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376C1FC7" w14:textId="77777777" w:rsidR="00440302" w:rsidRPr="00DD0B31" w:rsidRDefault="00440302" w:rsidP="00470623">
            <w:pPr>
              <w:pStyle w:val="TAL"/>
              <w:rPr>
                <w:lang w:eastAsia="zh-CN"/>
              </w:rPr>
            </w:pPr>
          </w:p>
        </w:tc>
      </w:tr>
      <w:tr w:rsidR="00440302" w:rsidRPr="00DD0B31" w14:paraId="550C9678"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464C5AC0" w14:textId="77777777" w:rsidR="00440302" w:rsidRPr="00DD0B31" w:rsidRDefault="00440302" w:rsidP="00470623">
            <w:pPr>
              <w:pStyle w:val="TAC"/>
              <w:rPr>
                <w:lang w:eastAsia="zh-CN"/>
              </w:rPr>
            </w:pPr>
            <w:r w:rsidRPr="00DD0B31">
              <w:rPr>
                <w:lang w:eastAsia="zh-CN"/>
              </w:rPr>
              <w:t>22</w:t>
            </w:r>
          </w:p>
        </w:tc>
        <w:tc>
          <w:tcPr>
            <w:tcW w:w="3543" w:type="dxa"/>
            <w:tcBorders>
              <w:top w:val="single" w:sz="6" w:space="0" w:color="auto"/>
              <w:left w:val="single" w:sz="4" w:space="0" w:color="auto"/>
              <w:bottom w:val="single" w:sz="6" w:space="0" w:color="auto"/>
              <w:right w:val="single" w:sz="6" w:space="0" w:color="auto"/>
            </w:tcBorders>
          </w:tcPr>
          <w:p w14:paraId="7A425E8C" w14:textId="77777777" w:rsidR="00440302" w:rsidRPr="00DD0B31" w:rsidRDefault="00440302" w:rsidP="00470623">
            <w:pPr>
              <w:pStyle w:val="TAL"/>
              <w:rPr>
                <w:bCs/>
              </w:rPr>
            </w:pPr>
            <w:r w:rsidRPr="00DD0B31">
              <w:rPr>
                <w:rFonts w:cs="Arial"/>
                <w:bCs/>
                <w:iCs/>
                <w:szCs w:val="18"/>
              </w:rPr>
              <w:t>Support measurement gap pattern 5 configured by NR RRC.</w:t>
            </w:r>
          </w:p>
        </w:tc>
        <w:tc>
          <w:tcPr>
            <w:tcW w:w="1188" w:type="dxa"/>
            <w:tcBorders>
              <w:top w:val="single" w:sz="6" w:space="0" w:color="auto"/>
              <w:left w:val="single" w:sz="6" w:space="0" w:color="auto"/>
              <w:bottom w:val="single" w:sz="6" w:space="0" w:color="auto"/>
              <w:right w:val="single" w:sz="4" w:space="0" w:color="auto"/>
            </w:tcBorders>
          </w:tcPr>
          <w:p w14:paraId="5F322927" w14:textId="77777777" w:rsidR="00440302" w:rsidRPr="00DD0B31" w:rsidRDefault="00440302" w:rsidP="00470623">
            <w:pPr>
              <w:pStyle w:val="TAL"/>
              <w:rPr>
                <w:lang w:eastAsia="zh-CN"/>
              </w:rPr>
            </w:pPr>
            <w:r w:rsidRPr="00DD0B31">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2261A698" w14:textId="77777777" w:rsidR="00440302" w:rsidRPr="00DD0B31" w:rsidRDefault="00440302" w:rsidP="00470623">
            <w:pPr>
              <w:pStyle w:val="TAL"/>
              <w:rPr>
                <w:rFonts w:eastAsia="MS Mincho"/>
              </w:rPr>
            </w:pPr>
            <w:r w:rsidRPr="00DD0B31">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740DE80" w14:textId="77777777" w:rsidR="00440302" w:rsidRPr="00DD0B31" w:rsidRDefault="00440302" w:rsidP="00470623">
            <w:pPr>
              <w:pStyle w:val="TAL"/>
              <w:rPr>
                <w:lang w:eastAsia="zh-CN"/>
              </w:rPr>
            </w:pPr>
            <w:r w:rsidRPr="00DD0B31">
              <w:rPr>
                <w:lang w:eastAsia="zh-CN"/>
              </w:rPr>
              <w:t>pc_gp5_nr</w:t>
            </w:r>
          </w:p>
        </w:tc>
        <w:tc>
          <w:tcPr>
            <w:tcW w:w="709" w:type="dxa"/>
            <w:tcBorders>
              <w:top w:val="single" w:sz="4" w:space="0" w:color="auto"/>
              <w:left w:val="single" w:sz="4" w:space="0" w:color="auto"/>
              <w:bottom w:val="single" w:sz="4" w:space="0" w:color="auto"/>
              <w:right w:val="single" w:sz="4" w:space="0" w:color="auto"/>
            </w:tcBorders>
          </w:tcPr>
          <w:p w14:paraId="2EA4A0B4" w14:textId="77777777" w:rsidR="00440302" w:rsidRPr="00DD0B31" w:rsidRDefault="00440302" w:rsidP="00470623">
            <w:pPr>
              <w:pStyle w:val="TAL"/>
              <w:rPr>
                <w:lang w:eastAsia="zh-CN"/>
              </w:rPr>
            </w:pPr>
            <w:r w:rsidRPr="00DD0B31">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7CB5E8D0" w14:textId="77777777" w:rsidR="00440302" w:rsidRPr="00DD0B31"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69B16214" w14:textId="77777777" w:rsidR="00440302" w:rsidRPr="00DD0B31" w:rsidRDefault="00440302" w:rsidP="00470623">
            <w:pPr>
              <w:pStyle w:val="TAL"/>
              <w:rPr>
                <w:lang w:eastAsia="zh-CN"/>
              </w:rPr>
            </w:pPr>
          </w:p>
        </w:tc>
      </w:tr>
      <w:tr w:rsidR="00440302" w:rsidRPr="00DD0B31" w14:paraId="06D568A0"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5EF56770" w14:textId="77777777" w:rsidR="00440302" w:rsidRPr="00DD0B31" w:rsidRDefault="00440302" w:rsidP="00470623">
            <w:pPr>
              <w:pStyle w:val="TAC"/>
              <w:rPr>
                <w:lang w:eastAsia="zh-CN"/>
              </w:rPr>
            </w:pPr>
            <w:r w:rsidRPr="00DD0B31">
              <w:rPr>
                <w:lang w:eastAsia="zh-CN"/>
              </w:rPr>
              <w:t>23</w:t>
            </w:r>
          </w:p>
        </w:tc>
        <w:tc>
          <w:tcPr>
            <w:tcW w:w="3543" w:type="dxa"/>
            <w:tcBorders>
              <w:top w:val="single" w:sz="6" w:space="0" w:color="auto"/>
              <w:left w:val="single" w:sz="4" w:space="0" w:color="auto"/>
              <w:bottom w:val="single" w:sz="6" w:space="0" w:color="auto"/>
              <w:right w:val="single" w:sz="6" w:space="0" w:color="auto"/>
            </w:tcBorders>
          </w:tcPr>
          <w:p w14:paraId="078E1878" w14:textId="77777777" w:rsidR="00440302" w:rsidRPr="00DD0B31" w:rsidRDefault="00440302" w:rsidP="00470623">
            <w:pPr>
              <w:pStyle w:val="TAL"/>
              <w:rPr>
                <w:bCs/>
              </w:rPr>
            </w:pPr>
            <w:r w:rsidRPr="00DD0B31">
              <w:rPr>
                <w:rFonts w:cs="Arial"/>
                <w:bCs/>
                <w:iCs/>
                <w:szCs w:val="18"/>
              </w:rPr>
              <w:t>Support measurement gap pattern 6 configured by NR RRC.</w:t>
            </w:r>
          </w:p>
        </w:tc>
        <w:tc>
          <w:tcPr>
            <w:tcW w:w="1188" w:type="dxa"/>
            <w:tcBorders>
              <w:top w:val="single" w:sz="6" w:space="0" w:color="auto"/>
              <w:left w:val="single" w:sz="6" w:space="0" w:color="auto"/>
              <w:bottom w:val="single" w:sz="6" w:space="0" w:color="auto"/>
              <w:right w:val="single" w:sz="4" w:space="0" w:color="auto"/>
            </w:tcBorders>
          </w:tcPr>
          <w:p w14:paraId="714D72D5" w14:textId="77777777" w:rsidR="00440302" w:rsidRPr="00DD0B31" w:rsidRDefault="00440302" w:rsidP="00470623">
            <w:pPr>
              <w:pStyle w:val="TAL"/>
              <w:rPr>
                <w:lang w:eastAsia="zh-CN"/>
              </w:rPr>
            </w:pPr>
            <w:r w:rsidRPr="00DD0B31">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433B3AE8" w14:textId="77777777" w:rsidR="00440302" w:rsidRPr="00DD0B31" w:rsidRDefault="00440302" w:rsidP="00470623">
            <w:pPr>
              <w:pStyle w:val="TAL"/>
              <w:rPr>
                <w:rFonts w:eastAsia="MS Mincho"/>
              </w:rPr>
            </w:pPr>
            <w:r w:rsidRPr="00DD0B31">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24FB4EA" w14:textId="77777777" w:rsidR="00440302" w:rsidRPr="00DD0B31" w:rsidRDefault="00440302" w:rsidP="00470623">
            <w:pPr>
              <w:pStyle w:val="TAL"/>
              <w:rPr>
                <w:lang w:eastAsia="zh-CN"/>
              </w:rPr>
            </w:pPr>
            <w:r w:rsidRPr="00DD0B31">
              <w:rPr>
                <w:lang w:eastAsia="zh-CN"/>
              </w:rPr>
              <w:t>pc_gp6_nr</w:t>
            </w:r>
          </w:p>
        </w:tc>
        <w:tc>
          <w:tcPr>
            <w:tcW w:w="709" w:type="dxa"/>
            <w:tcBorders>
              <w:top w:val="single" w:sz="4" w:space="0" w:color="auto"/>
              <w:left w:val="single" w:sz="4" w:space="0" w:color="auto"/>
              <w:bottom w:val="single" w:sz="4" w:space="0" w:color="auto"/>
              <w:right w:val="single" w:sz="4" w:space="0" w:color="auto"/>
            </w:tcBorders>
          </w:tcPr>
          <w:p w14:paraId="56DC5EA8" w14:textId="77777777" w:rsidR="00440302" w:rsidRPr="00DD0B31" w:rsidRDefault="00440302" w:rsidP="00470623">
            <w:pPr>
              <w:pStyle w:val="TAL"/>
              <w:rPr>
                <w:lang w:eastAsia="zh-CN"/>
              </w:rPr>
            </w:pPr>
            <w:r w:rsidRPr="00DD0B31">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5F283137" w14:textId="77777777" w:rsidR="00440302" w:rsidRPr="00DD0B31"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23F4F12F" w14:textId="77777777" w:rsidR="00440302" w:rsidRPr="00DD0B31" w:rsidRDefault="00440302" w:rsidP="00470623">
            <w:pPr>
              <w:pStyle w:val="TAL"/>
              <w:rPr>
                <w:lang w:eastAsia="zh-CN"/>
              </w:rPr>
            </w:pPr>
          </w:p>
        </w:tc>
      </w:tr>
      <w:tr w:rsidR="00440302" w:rsidRPr="00DD0B31" w14:paraId="1522ACCA"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441B7FB7" w14:textId="77777777" w:rsidR="00440302" w:rsidRPr="00DD0B31" w:rsidRDefault="00440302" w:rsidP="00470623">
            <w:pPr>
              <w:pStyle w:val="TAC"/>
              <w:rPr>
                <w:lang w:eastAsia="zh-CN"/>
              </w:rPr>
            </w:pPr>
            <w:r w:rsidRPr="00DD0B31">
              <w:rPr>
                <w:lang w:eastAsia="zh-CN"/>
              </w:rPr>
              <w:t>24</w:t>
            </w:r>
          </w:p>
        </w:tc>
        <w:tc>
          <w:tcPr>
            <w:tcW w:w="3543" w:type="dxa"/>
            <w:tcBorders>
              <w:top w:val="single" w:sz="6" w:space="0" w:color="auto"/>
              <w:left w:val="single" w:sz="4" w:space="0" w:color="auto"/>
              <w:bottom w:val="single" w:sz="6" w:space="0" w:color="auto"/>
              <w:right w:val="single" w:sz="6" w:space="0" w:color="auto"/>
            </w:tcBorders>
          </w:tcPr>
          <w:p w14:paraId="6DFF7528" w14:textId="77777777" w:rsidR="00440302" w:rsidRPr="00DD0B31" w:rsidRDefault="00440302" w:rsidP="00470623">
            <w:pPr>
              <w:pStyle w:val="TAL"/>
              <w:rPr>
                <w:bCs/>
              </w:rPr>
            </w:pPr>
            <w:r w:rsidRPr="00DD0B31">
              <w:rPr>
                <w:rFonts w:cs="Arial"/>
                <w:bCs/>
                <w:iCs/>
                <w:szCs w:val="18"/>
              </w:rPr>
              <w:t>Support measurement gap pattern 7 configured by NR RRC.</w:t>
            </w:r>
          </w:p>
        </w:tc>
        <w:tc>
          <w:tcPr>
            <w:tcW w:w="1188" w:type="dxa"/>
            <w:tcBorders>
              <w:top w:val="single" w:sz="6" w:space="0" w:color="auto"/>
              <w:left w:val="single" w:sz="6" w:space="0" w:color="auto"/>
              <w:bottom w:val="single" w:sz="6" w:space="0" w:color="auto"/>
              <w:right w:val="single" w:sz="4" w:space="0" w:color="auto"/>
            </w:tcBorders>
          </w:tcPr>
          <w:p w14:paraId="7C3E6C06" w14:textId="77777777" w:rsidR="00440302" w:rsidRPr="00DD0B31" w:rsidRDefault="00440302" w:rsidP="00470623">
            <w:pPr>
              <w:pStyle w:val="TAL"/>
              <w:rPr>
                <w:lang w:eastAsia="zh-CN"/>
              </w:rPr>
            </w:pPr>
            <w:r w:rsidRPr="00DD0B31">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01C322FC" w14:textId="77777777" w:rsidR="00440302" w:rsidRPr="00DD0B31" w:rsidRDefault="00440302" w:rsidP="00470623">
            <w:pPr>
              <w:pStyle w:val="TAL"/>
              <w:rPr>
                <w:rFonts w:eastAsia="MS Mincho"/>
              </w:rPr>
            </w:pPr>
            <w:r w:rsidRPr="00DD0B31">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3621DA51" w14:textId="77777777" w:rsidR="00440302" w:rsidRPr="00DD0B31" w:rsidRDefault="00440302" w:rsidP="00470623">
            <w:pPr>
              <w:pStyle w:val="TAL"/>
              <w:rPr>
                <w:lang w:eastAsia="zh-CN"/>
              </w:rPr>
            </w:pPr>
            <w:r w:rsidRPr="00DD0B31">
              <w:rPr>
                <w:lang w:eastAsia="zh-CN"/>
              </w:rPr>
              <w:t>pc_gp7_nr</w:t>
            </w:r>
          </w:p>
        </w:tc>
        <w:tc>
          <w:tcPr>
            <w:tcW w:w="709" w:type="dxa"/>
            <w:tcBorders>
              <w:top w:val="single" w:sz="4" w:space="0" w:color="auto"/>
              <w:left w:val="single" w:sz="4" w:space="0" w:color="auto"/>
              <w:bottom w:val="single" w:sz="4" w:space="0" w:color="auto"/>
              <w:right w:val="single" w:sz="4" w:space="0" w:color="auto"/>
            </w:tcBorders>
          </w:tcPr>
          <w:p w14:paraId="4BC114D1" w14:textId="77777777" w:rsidR="00440302" w:rsidRPr="00DD0B31" w:rsidRDefault="00440302" w:rsidP="00470623">
            <w:pPr>
              <w:pStyle w:val="TAL"/>
              <w:rPr>
                <w:lang w:eastAsia="zh-CN"/>
              </w:rPr>
            </w:pPr>
            <w:r w:rsidRPr="00DD0B31">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49487A08" w14:textId="77777777" w:rsidR="00440302" w:rsidRPr="00DD0B31"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7C7E5227" w14:textId="77777777" w:rsidR="00440302" w:rsidRPr="00DD0B31" w:rsidRDefault="00440302" w:rsidP="00470623">
            <w:pPr>
              <w:pStyle w:val="TAL"/>
              <w:rPr>
                <w:lang w:eastAsia="zh-CN"/>
              </w:rPr>
            </w:pPr>
          </w:p>
        </w:tc>
      </w:tr>
      <w:tr w:rsidR="00440302" w:rsidRPr="00DD0B31" w14:paraId="18005734"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6E4B765B" w14:textId="77777777" w:rsidR="00440302" w:rsidRPr="00DD0B31" w:rsidRDefault="00440302" w:rsidP="00470623">
            <w:pPr>
              <w:pStyle w:val="TAC"/>
              <w:rPr>
                <w:lang w:eastAsia="zh-CN"/>
              </w:rPr>
            </w:pPr>
            <w:r w:rsidRPr="00DD0B31">
              <w:rPr>
                <w:lang w:eastAsia="zh-CN"/>
              </w:rPr>
              <w:t>25</w:t>
            </w:r>
          </w:p>
        </w:tc>
        <w:tc>
          <w:tcPr>
            <w:tcW w:w="3543" w:type="dxa"/>
            <w:tcBorders>
              <w:top w:val="single" w:sz="6" w:space="0" w:color="auto"/>
              <w:left w:val="single" w:sz="4" w:space="0" w:color="auto"/>
              <w:bottom w:val="single" w:sz="6" w:space="0" w:color="auto"/>
              <w:right w:val="single" w:sz="6" w:space="0" w:color="auto"/>
            </w:tcBorders>
          </w:tcPr>
          <w:p w14:paraId="60086B01" w14:textId="77777777" w:rsidR="00440302" w:rsidRPr="00DD0B31" w:rsidRDefault="00440302" w:rsidP="00470623">
            <w:pPr>
              <w:pStyle w:val="TAL"/>
              <w:rPr>
                <w:bCs/>
              </w:rPr>
            </w:pPr>
            <w:r w:rsidRPr="00DD0B31">
              <w:rPr>
                <w:rFonts w:cs="Arial"/>
                <w:bCs/>
                <w:iCs/>
                <w:szCs w:val="18"/>
              </w:rPr>
              <w:t>Support measurement gap pattern 8 configured by NR RRC.</w:t>
            </w:r>
          </w:p>
        </w:tc>
        <w:tc>
          <w:tcPr>
            <w:tcW w:w="1188" w:type="dxa"/>
            <w:tcBorders>
              <w:top w:val="single" w:sz="6" w:space="0" w:color="auto"/>
              <w:left w:val="single" w:sz="6" w:space="0" w:color="auto"/>
              <w:bottom w:val="single" w:sz="6" w:space="0" w:color="auto"/>
              <w:right w:val="single" w:sz="4" w:space="0" w:color="auto"/>
            </w:tcBorders>
          </w:tcPr>
          <w:p w14:paraId="3DFDFF92" w14:textId="77777777" w:rsidR="00440302" w:rsidRPr="00DD0B31" w:rsidRDefault="00440302" w:rsidP="00470623">
            <w:pPr>
              <w:pStyle w:val="TAL"/>
              <w:rPr>
                <w:lang w:eastAsia="zh-CN"/>
              </w:rPr>
            </w:pPr>
            <w:r w:rsidRPr="00DD0B31">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544267B1" w14:textId="77777777" w:rsidR="00440302" w:rsidRPr="00DD0B31" w:rsidRDefault="00440302" w:rsidP="00470623">
            <w:pPr>
              <w:pStyle w:val="TAL"/>
              <w:rPr>
                <w:rFonts w:eastAsia="MS Mincho"/>
              </w:rPr>
            </w:pPr>
            <w:r w:rsidRPr="00DD0B31">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290E179" w14:textId="77777777" w:rsidR="00440302" w:rsidRPr="00DD0B31" w:rsidRDefault="00440302" w:rsidP="00470623">
            <w:pPr>
              <w:pStyle w:val="TAL"/>
              <w:rPr>
                <w:lang w:eastAsia="zh-CN"/>
              </w:rPr>
            </w:pPr>
            <w:r w:rsidRPr="00DD0B31">
              <w:rPr>
                <w:lang w:eastAsia="zh-CN"/>
              </w:rPr>
              <w:t>pc_gp8_nr</w:t>
            </w:r>
          </w:p>
        </w:tc>
        <w:tc>
          <w:tcPr>
            <w:tcW w:w="709" w:type="dxa"/>
            <w:tcBorders>
              <w:top w:val="single" w:sz="4" w:space="0" w:color="auto"/>
              <w:left w:val="single" w:sz="4" w:space="0" w:color="auto"/>
              <w:bottom w:val="single" w:sz="4" w:space="0" w:color="auto"/>
              <w:right w:val="single" w:sz="4" w:space="0" w:color="auto"/>
            </w:tcBorders>
          </w:tcPr>
          <w:p w14:paraId="5B268F36" w14:textId="77777777" w:rsidR="00440302" w:rsidRPr="00DD0B31" w:rsidRDefault="00440302" w:rsidP="00470623">
            <w:pPr>
              <w:pStyle w:val="TAL"/>
              <w:rPr>
                <w:lang w:eastAsia="zh-CN"/>
              </w:rPr>
            </w:pPr>
            <w:r w:rsidRPr="00DD0B31">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7150E38E" w14:textId="77777777" w:rsidR="00440302" w:rsidRPr="00DD0B31"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4736AFBA" w14:textId="77777777" w:rsidR="00440302" w:rsidRPr="00DD0B31" w:rsidRDefault="00440302" w:rsidP="00470623">
            <w:pPr>
              <w:pStyle w:val="TAL"/>
              <w:rPr>
                <w:lang w:eastAsia="zh-CN"/>
              </w:rPr>
            </w:pPr>
          </w:p>
        </w:tc>
      </w:tr>
      <w:tr w:rsidR="00440302" w:rsidRPr="00DD0B31" w14:paraId="37880068"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601E1731" w14:textId="77777777" w:rsidR="00440302" w:rsidRPr="00DD0B31" w:rsidRDefault="00440302" w:rsidP="00470623">
            <w:pPr>
              <w:pStyle w:val="TAC"/>
              <w:rPr>
                <w:lang w:eastAsia="zh-CN"/>
              </w:rPr>
            </w:pPr>
            <w:r w:rsidRPr="00DD0B31">
              <w:rPr>
                <w:lang w:eastAsia="zh-CN"/>
              </w:rPr>
              <w:t>26</w:t>
            </w:r>
          </w:p>
        </w:tc>
        <w:tc>
          <w:tcPr>
            <w:tcW w:w="3543" w:type="dxa"/>
            <w:tcBorders>
              <w:top w:val="single" w:sz="6" w:space="0" w:color="auto"/>
              <w:left w:val="single" w:sz="4" w:space="0" w:color="auto"/>
              <w:bottom w:val="single" w:sz="6" w:space="0" w:color="auto"/>
              <w:right w:val="single" w:sz="6" w:space="0" w:color="auto"/>
            </w:tcBorders>
          </w:tcPr>
          <w:p w14:paraId="7D6CA091" w14:textId="77777777" w:rsidR="00440302" w:rsidRPr="00DD0B31" w:rsidRDefault="00440302" w:rsidP="00470623">
            <w:pPr>
              <w:pStyle w:val="TAL"/>
              <w:rPr>
                <w:bCs/>
              </w:rPr>
            </w:pPr>
            <w:r w:rsidRPr="00DD0B31">
              <w:rPr>
                <w:rFonts w:cs="Arial"/>
                <w:bCs/>
                <w:iCs/>
                <w:szCs w:val="18"/>
              </w:rPr>
              <w:t>Support measurement gap pattern 9 configured by NR RRC.</w:t>
            </w:r>
          </w:p>
        </w:tc>
        <w:tc>
          <w:tcPr>
            <w:tcW w:w="1188" w:type="dxa"/>
            <w:tcBorders>
              <w:top w:val="single" w:sz="6" w:space="0" w:color="auto"/>
              <w:left w:val="single" w:sz="6" w:space="0" w:color="auto"/>
              <w:bottom w:val="single" w:sz="6" w:space="0" w:color="auto"/>
              <w:right w:val="single" w:sz="4" w:space="0" w:color="auto"/>
            </w:tcBorders>
          </w:tcPr>
          <w:p w14:paraId="4B58DED9" w14:textId="77777777" w:rsidR="00440302" w:rsidRPr="00DD0B31" w:rsidRDefault="00440302" w:rsidP="00470623">
            <w:pPr>
              <w:pStyle w:val="TAL"/>
              <w:rPr>
                <w:lang w:eastAsia="zh-CN"/>
              </w:rPr>
            </w:pPr>
            <w:r w:rsidRPr="00DD0B31">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2B6A148F" w14:textId="77777777" w:rsidR="00440302" w:rsidRPr="00DD0B31" w:rsidRDefault="00440302" w:rsidP="00470623">
            <w:pPr>
              <w:pStyle w:val="TAL"/>
              <w:rPr>
                <w:rFonts w:eastAsia="MS Mincho"/>
              </w:rPr>
            </w:pPr>
            <w:r w:rsidRPr="00DD0B31">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FA370BE" w14:textId="77777777" w:rsidR="00440302" w:rsidRPr="00DD0B31" w:rsidRDefault="00440302" w:rsidP="00470623">
            <w:pPr>
              <w:pStyle w:val="TAL"/>
              <w:rPr>
                <w:lang w:eastAsia="zh-CN"/>
              </w:rPr>
            </w:pPr>
            <w:r w:rsidRPr="00DD0B31">
              <w:rPr>
                <w:lang w:eastAsia="zh-CN"/>
              </w:rPr>
              <w:t>pc_gp9_nr</w:t>
            </w:r>
          </w:p>
        </w:tc>
        <w:tc>
          <w:tcPr>
            <w:tcW w:w="709" w:type="dxa"/>
            <w:tcBorders>
              <w:top w:val="single" w:sz="4" w:space="0" w:color="auto"/>
              <w:left w:val="single" w:sz="4" w:space="0" w:color="auto"/>
              <w:bottom w:val="single" w:sz="4" w:space="0" w:color="auto"/>
              <w:right w:val="single" w:sz="4" w:space="0" w:color="auto"/>
            </w:tcBorders>
          </w:tcPr>
          <w:p w14:paraId="5C28E4BD" w14:textId="77777777" w:rsidR="00440302" w:rsidRPr="00DD0B31" w:rsidRDefault="00440302" w:rsidP="00470623">
            <w:pPr>
              <w:pStyle w:val="TAL"/>
              <w:rPr>
                <w:lang w:eastAsia="zh-CN"/>
              </w:rPr>
            </w:pPr>
            <w:r w:rsidRPr="00DD0B31">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27DC1DF3" w14:textId="77777777" w:rsidR="00440302" w:rsidRPr="00DD0B31"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4275AD59" w14:textId="77777777" w:rsidR="00440302" w:rsidRPr="00DD0B31" w:rsidRDefault="00440302" w:rsidP="00470623">
            <w:pPr>
              <w:pStyle w:val="TAL"/>
              <w:rPr>
                <w:lang w:eastAsia="zh-CN"/>
              </w:rPr>
            </w:pPr>
          </w:p>
        </w:tc>
      </w:tr>
      <w:tr w:rsidR="00440302" w:rsidRPr="00DD0B31" w14:paraId="3F6C7B8A"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77845DC9" w14:textId="77777777" w:rsidR="00440302" w:rsidRPr="00DD0B31" w:rsidRDefault="00440302" w:rsidP="00470623">
            <w:pPr>
              <w:pStyle w:val="TAC"/>
              <w:rPr>
                <w:lang w:eastAsia="zh-CN"/>
              </w:rPr>
            </w:pPr>
            <w:r w:rsidRPr="00DD0B31">
              <w:rPr>
                <w:lang w:eastAsia="zh-CN"/>
              </w:rPr>
              <w:t>27</w:t>
            </w:r>
          </w:p>
        </w:tc>
        <w:tc>
          <w:tcPr>
            <w:tcW w:w="3543" w:type="dxa"/>
            <w:tcBorders>
              <w:top w:val="single" w:sz="6" w:space="0" w:color="auto"/>
              <w:left w:val="single" w:sz="4" w:space="0" w:color="auto"/>
              <w:bottom w:val="single" w:sz="6" w:space="0" w:color="auto"/>
              <w:right w:val="single" w:sz="6" w:space="0" w:color="auto"/>
            </w:tcBorders>
          </w:tcPr>
          <w:p w14:paraId="2C0ED737" w14:textId="77777777" w:rsidR="00440302" w:rsidRPr="00DD0B31" w:rsidRDefault="00440302" w:rsidP="00470623">
            <w:pPr>
              <w:pStyle w:val="TAL"/>
              <w:rPr>
                <w:bCs/>
              </w:rPr>
            </w:pPr>
            <w:r w:rsidRPr="00DD0B31">
              <w:rPr>
                <w:rFonts w:cs="Arial"/>
                <w:bCs/>
                <w:iCs/>
                <w:szCs w:val="18"/>
              </w:rPr>
              <w:t>Support measurement gap pattern 10 configured by NR RRC.</w:t>
            </w:r>
          </w:p>
        </w:tc>
        <w:tc>
          <w:tcPr>
            <w:tcW w:w="1188" w:type="dxa"/>
            <w:tcBorders>
              <w:top w:val="single" w:sz="6" w:space="0" w:color="auto"/>
              <w:left w:val="single" w:sz="6" w:space="0" w:color="auto"/>
              <w:bottom w:val="single" w:sz="6" w:space="0" w:color="auto"/>
              <w:right w:val="single" w:sz="4" w:space="0" w:color="auto"/>
            </w:tcBorders>
          </w:tcPr>
          <w:p w14:paraId="506321BC" w14:textId="77777777" w:rsidR="00440302" w:rsidRPr="00DD0B31" w:rsidRDefault="00440302" w:rsidP="00470623">
            <w:pPr>
              <w:pStyle w:val="TAL"/>
              <w:rPr>
                <w:lang w:eastAsia="zh-CN"/>
              </w:rPr>
            </w:pPr>
            <w:r w:rsidRPr="00DD0B31">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06121173" w14:textId="77777777" w:rsidR="00440302" w:rsidRPr="00DD0B31" w:rsidRDefault="00440302" w:rsidP="00470623">
            <w:pPr>
              <w:pStyle w:val="TAL"/>
              <w:rPr>
                <w:rFonts w:eastAsia="MS Mincho"/>
              </w:rPr>
            </w:pPr>
            <w:r w:rsidRPr="00DD0B31">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7E342EAF" w14:textId="77777777" w:rsidR="00440302" w:rsidRPr="00DD0B31" w:rsidRDefault="00440302" w:rsidP="00470623">
            <w:pPr>
              <w:pStyle w:val="TAL"/>
              <w:rPr>
                <w:lang w:eastAsia="zh-CN"/>
              </w:rPr>
            </w:pPr>
            <w:r w:rsidRPr="00DD0B31">
              <w:rPr>
                <w:lang w:eastAsia="zh-CN"/>
              </w:rPr>
              <w:t>pc_gp10_nr</w:t>
            </w:r>
          </w:p>
        </w:tc>
        <w:tc>
          <w:tcPr>
            <w:tcW w:w="709" w:type="dxa"/>
            <w:tcBorders>
              <w:top w:val="single" w:sz="4" w:space="0" w:color="auto"/>
              <w:left w:val="single" w:sz="4" w:space="0" w:color="auto"/>
              <w:bottom w:val="single" w:sz="4" w:space="0" w:color="auto"/>
              <w:right w:val="single" w:sz="4" w:space="0" w:color="auto"/>
            </w:tcBorders>
          </w:tcPr>
          <w:p w14:paraId="32EFDB79" w14:textId="77777777" w:rsidR="00440302" w:rsidRPr="00DD0B31" w:rsidRDefault="00440302" w:rsidP="00470623">
            <w:pPr>
              <w:pStyle w:val="TAL"/>
              <w:rPr>
                <w:lang w:eastAsia="zh-CN"/>
              </w:rPr>
            </w:pPr>
            <w:r w:rsidRPr="00DD0B31">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6C37A03" w14:textId="77777777" w:rsidR="00440302" w:rsidRPr="00DD0B31"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042CA2C1" w14:textId="77777777" w:rsidR="00440302" w:rsidRPr="00DD0B31" w:rsidRDefault="00440302" w:rsidP="00470623">
            <w:pPr>
              <w:pStyle w:val="TAL"/>
              <w:rPr>
                <w:lang w:eastAsia="zh-CN"/>
              </w:rPr>
            </w:pPr>
          </w:p>
        </w:tc>
      </w:tr>
      <w:tr w:rsidR="00440302" w:rsidRPr="00DD0B31" w14:paraId="42FAD702"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3FCC242A" w14:textId="77777777" w:rsidR="00440302" w:rsidRPr="00DD0B31" w:rsidRDefault="00440302" w:rsidP="00470623">
            <w:pPr>
              <w:pStyle w:val="TAC"/>
              <w:rPr>
                <w:lang w:eastAsia="zh-CN"/>
              </w:rPr>
            </w:pPr>
            <w:r w:rsidRPr="00DD0B31">
              <w:rPr>
                <w:lang w:eastAsia="zh-CN"/>
              </w:rPr>
              <w:t>28</w:t>
            </w:r>
          </w:p>
        </w:tc>
        <w:tc>
          <w:tcPr>
            <w:tcW w:w="3543" w:type="dxa"/>
            <w:tcBorders>
              <w:top w:val="single" w:sz="6" w:space="0" w:color="auto"/>
              <w:left w:val="single" w:sz="4" w:space="0" w:color="auto"/>
              <w:bottom w:val="single" w:sz="6" w:space="0" w:color="auto"/>
              <w:right w:val="single" w:sz="6" w:space="0" w:color="auto"/>
            </w:tcBorders>
          </w:tcPr>
          <w:p w14:paraId="15944098" w14:textId="77777777" w:rsidR="00440302" w:rsidRPr="00DD0B31" w:rsidRDefault="00440302" w:rsidP="00470623">
            <w:pPr>
              <w:pStyle w:val="TAL"/>
              <w:rPr>
                <w:bCs/>
              </w:rPr>
            </w:pPr>
            <w:r w:rsidRPr="00DD0B31">
              <w:rPr>
                <w:rFonts w:cs="Arial"/>
                <w:bCs/>
                <w:iCs/>
                <w:szCs w:val="18"/>
              </w:rPr>
              <w:t>Support measurement gap pattern 11 configured by NR RRC.</w:t>
            </w:r>
          </w:p>
        </w:tc>
        <w:tc>
          <w:tcPr>
            <w:tcW w:w="1188" w:type="dxa"/>
            <w:tcBorders>
              <w:top w:val="single" w:sz="6" w:space="0" w:color="auto"/>
              <w:left w:val="single" w:sz="6" w:space="0" w:color="auto"/>
              <w:bottom w:val="single" w:sz="6" w:space="0" w:color="auto"/>
              <w:right w:val="single" w:sz="4" w:space="0" w:color="auto"/>
            </w:tcBorders>
          </w:tcPr>
          <w:p w14:paraId="737EB8D2" w14:textId="77777777" w:rsidR="00440302" w:rsidRPr="00DD0B31" w:rsidRDefault="00440302" w:rsidP="00470623">
            <w:pPr>
              <w:pStyle w:val="TAL"/>
              <w:rPr>
                <w:lang w:eastAsia="zh-CN"/>
              </w:rPr>
            </w:pPr>
            <w:r w:rsidRPr="00DD0B31">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5F853391" w14:textId="77777777" w:rsidR="00440302" w:rsidRPr="00DD0B31" w:rsidRDefault="00440302" w:rsidP="00470623">
            <w:pPr>
              <w:pStyle w:val="TAL"/>
              <w:rPr>
                <w:rFonts w:eastAsia="MS Mincho"/>
              </w:rPr>
            </w:pPr>
            <w:r w:rsidRPr="00DD0B31">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4183571" w14:textId="77777777" w:rsidR="00440302" w:rsidRPr="00DD0B31" w:rsidRDefault="00440302" w:rsidP="00470623">
            <w:pPr>
              <w:pStyle w:val="TAL"/>
              <w:rPr>
                <w:lang w:eastAsia="zh-CN"/>
              </w:rPr>
            </w:pPr>
            <w:r w:rsidRPr="00DD0B31">
              <w:rPr>
                <w:lang w:eastAsia="zh-CN"/>
              </w:rPr>
              <w:t>pc_gp11_nr</w:t>
            </w:r>
          </w:p>
        </w:tc>
        <w:tc>
          <w:tcPr>
            <w:tcW w:w="709" w:type="dxa"/>
            <w:tcBorders>
              <w:top w:val="single" w:sz="4" w:space="0" w:color="auto"/>
              <w:left w:val="single" w:sz="4" w:space="0" w:color="auto"/>
              <w:bottom w:val="single" w:sz="4" w:space="0" w:color="auto"/>
              <w:right w:val="single" w:sz="4" w:space="0" w:color="auto"/>
            </w:tcBorders>
          </w:tcPr>
          <w:p w14:paraId="7FC6FBE0" w14:textId="77777777" w:rsidR="00440302" w:rsidRPr="00DD0B31" w:rsidRDefault="00440302" w:rsidP="00470623">
            <w:pPr>
              <w:pStyle w:val="TAL"/>
              <w:rPr>
                <w:lang w:eastAsia="zh-CN"/>
              </w:rPr>
            </w:pPr>
            <w:r w:rsidRPr="00DD0B31">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FB9B9B0" w14:textId="77777777" w:rsidR="00440302" w:rsidRPr="00DD0B31"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63154B69" w14:textId="77777777" w:rsidR="00440302" w:rsidRPr="00DD0B31" w:rsidRDefault="00440302" w:rsidP="00470623">
            <w:pPr>
              <w:pStyle w:val="TAL"/>
              <w:rPr>
                <w:lang w:eastAsia="zh-CN"/>
              </w:rPr>
            </w:pPr>
          </w:p>
        </w:tc>
      </w:tr>
      <w:tr w:rsidR="00440302" w:rsidRPr="00DD0B31" w14:paraId="1913646F"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2C1735BA" w14:textId="77777777" w:rsidR="00440302" w:rsidRPr="00DD0B31" w:rsidRDefault="00440302" w:rsidP="00470623">
            <w:pPr>
              <w:pStyle w:val="TAC"/>
              <w:rPr>
                <w:lang w:eastAsia="zh-CN"/>
              </w:rPr>
            </w:pPr>
            <w:r w:rsidRPr="00DD0B31">
              <w:rPr>
                <w:lang w:eastAsia="zh-CN"/>
              </w:rPr>
              <w:t>29</w:t>
            </w:r>
          </w:p>
        </w:tc>
        <w:tc>
          <w:tcPr>
            <w:tcW w:w="3543" w:type="dxa"/>
            <w:tcBorders>
              <w:top w:val="single" w:sz="6" w:space="0" w:color="auto"/>
              <w:left w:val="single" w:sz="4" w:space="0" w:color="auto"/>
              <w:bottom w:val="single" w:sz="6" w:space="0" w:color="auto"/>
              <w:right w:val="single" w:sz="6" w:space="0" w:color="auto"/>
            </w:tcBorders>
          </w:tcPr>
          <w:p w14:paraId="1174FDC9" w14:textId="77777777" w:rsidR="00440302" w:rsidRPr="00DD0B31" w:rsidRDefault="00440302" w:rsidP="00470623">
            <w:pPr>
              <w:pStyle w:val="TAL"/>
              <w:rPr>
                <w:bCs/>
              </w:rPr>
            </w:pPr>
            <w:r w:rsidRPr="00DD0B31">
              <w:rPr>
                <w:rFonts w:cs="Arial"/>
                <w:bCs/>
                <w:iCs/>
                <w:szCs w:val="18"/>
              </w:rPr>
              <w:t>Support measurement gap pattern 12 configured by NR RRC.</w:t>
            </w:r>
          </w:p>
        </w:tc>
        <w:tc>
          <w:tcPr>
            <w:tcW w:w="1188" w:type="dxa"/>
            <w:tcBorders>
              <w:top w:val="single" w:sz="6" w:space="0" w:color="auto"/>
              <w:left w:val="single" w:sz="6" w:space="0" w:color="auto"/>
              <w:bottom w:val="single" w:sz="6" w:space="0" w:color="auto"/>
              <w:right w:val="single" w:sz="4" w:space="0" w:color="auto"/>
            </w:tcBorders>
          </w:tcPr>
          <w:p w14:paraId="5038B9FF" w14:textId="77777777" w:rsidR="00440302" w:rsidRPr="00DD0B31" w:rsidRDefault="00440302" w:rsidP="00470623">
            <w:pPr>
              <w:pStyle w:val="TAL"/>
              <w:rPr>
                <w:lang w:eastAsia="zh-CN"/>
              </w:rPr>
            </w:pPr>
            <w:r w:rsidRPr="00DD0B31">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2B444B66" w14:textId="77777777" w:rsidR="00440302" w:rsidRPr="00DD0B31" w:rsidRDefault="00440302" w:rsidP="00470623">
            <w:pPr>
              <w:pStyle w:val="TAL"/>
              <w:rPr>
                <w:rFonts w:eastAsia="MS Mincho"/>
              </w:rPr>
            </w:pPr>
            <w:r w:rsidRPr="00DD0B31">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760D40C6" w14:textId="77777777" w:rsidR="00440302" w:rsidRPr="00DD0B31" w:rsidRDefault="00440302" w:rsidP="00470623">
            <w:pPr>
              <w:pStyle w:val="TAL"/>
              <w:rPr>
                <w:lang w:eastAsia="zh-CN"/>
              </w:rPr>
            </w:pPr>
            <w:r w:rsidRPr="00DD0B31">
              <w:rPr>
                <w:lang w:eastAsia="zh-CN"/>
              </w:rPr>
              <w:t>pc_gp12_nr</w:t>
            </w:r>
          </w:p>
        </w:tc>
        <w:tc>
          <w:tcPr>
            <w:tcW w:w="709" w:type="dxa"/>
            <w:tcBorders>
              <w:top w:val="single" w:sz="4" w:space="0" w:color="auto"/>
              <w:left w:val="single" w:sz="4" w:space="0" w:color="auto"/>
              <w:bottom w:val="single" w:sz="4" w:space="0" w:color="auto"/>
              <w:right w:val="single" w:sz="4" w:space="0" w:color="auto"/>
            </w:tcBorders>
          </w:tcPr>
          <w:p w14:paraId="757AD906" w14:textId="77777777" w:rsidR="00440302" w:rsidRPr="00DD0B31" w:rsidRDefault="00440302" w:rsidP="00470623">
            <w:pPr>
              <w:pStyle w:val="TAL"/>
              <w:rPr>
                <w:lang w:eastAsia="zh-CN"/>
              </w:rPr>
            </w:pPr>
            <w:r w:rsidRPr="00DD0B31">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4E4A701" w14:textId="77777777" w:rsidR="00440302" w:rsidRPr="00DD0B31"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52E79386" w14:textId="77777777" w:rsidR="00440302" w:rsidRPr="00DD0B31" w:rsidRDefault="00440302" w:rsidP="00470623">
            <w:pPr>
              <w:pStyle w:val="TAL"/>
              <w:rPr>
                <w:lang w:eastAsia="zh-CN"/>
              </w:rPr>
            </w:pPr>
          </w:p>
        </w:tc>
      </w:tr>
      <w:tr w:rsidR="00440302" w:rsidRPr="00DD0B31" w14:paraId="71EE4E6C"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1800A741" w14:textId="77777777" w:rsidR="00440302" w:rsidRPr="00DD0B31" w:rsidRDefault="00440302" w:rsidP="00470623">
            <w:pPr>
              <w:pStyle w:val="TAC"/>
              <w:rPr>
                <w:lang w:eastAsia="zh-CN"/>
              </w:rPr>
            </w:pPr>
            <w:r w:rsidRPr="00DD0B31">
              <w:rPr>
                <w:lang w:eastAsia="zh-CN"/>
              </w:rPr>
              <w:t>30</w:t>
            </w:r>
          </w:p>
        </w:tc>
        <w:tc>
          <w:tcPr>
            <w:tcW w:w="3543" w:type="dxa"/>
            <w:tcBorders>
              <w:top w:val="single" w:sz="6" w:space="0" w:color="auto"/>
              <w:left w:val="single" w:sz="4" w:space="0" w:color="auto"/>
              <w:bottom w:val="single" w:sz="6" w:space="0" w:color="auto"/>
              <w:right w:val="single" w:sz="6" w:space="0" w:color="auto"/>
            </w:tcBorders>
          </w:tcPr>
          <w:p w14:paraId="6C1D338A" w14:textId="77777777" w:rsidR="00440302" w:rsidRPr="00DD0B31" w:rsidRDefault="00440302" w:rsidP="00470623">
            <w:pPr>
              <w:pStyle w:val="TAL"/>
              <w:rPr>
                <w:bCs/>
              </w:rPr>
            </w:pPr>
            <w:r w:rsidRPr="00DD0B31">
              <w:rPr>
                <w:rFonts w:cs="Arial"/>
                <w:bCs/>
                <w:iCs/>
                <w:szCs w:val="18"/>
              </w:rPr>
              <w:t>Support measurement gap pattern 15 configured by NR RRC.</w:t>
            </w:r>
          </w:p>
        </w:tc>
        <w:tc>
          <w:tcPr>
            <w:tcW w:w="1188" w:type="dxa"/>
            <w:tcBorders>
              <w:top w:val="single" w:sz="6" w:space="0" w:color="auto"/>
              <w:left w:val="single" w:sz="6" w:space="0" w:color="auto"/>
              <w:bottom w:val="single" w:sz="6" w:space="0" w:color="auto"/>
              <w:right w:val="single" w:sz="4" w:space="0" w:color="auto"/>
            </w:tcBorders>
          </w:tcPr>
          <w:p w14:paraId="374F278D" w14:textId="77777777" w:rsidR="00440302" w:rsidRPr="00DD0B31" w:rsidRDefault="00440302" w:rsidP="00470623">
            <w:pPr>
              <w:pStyle w:val="TAL"/>
              <w:rPr>
                <w:lang w:eastAsia="zh-CN"/>
              </w:rPr>
            </w:pPr>
            <w:r w:rsidRPr="00DD0B31">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72AD0DC8" w14:textId="77777777" w:rsidR="00440302" w:rsidRPr="00DD0B31" w:rsidRDefault="00440302" w:rsidP="00470623">
            <w:pPr>
              <w:pStyle w:val="TAL"/>
              <w:rPr>
                <w:rFonts w:eastAsia="MS Mincho"/>
              </w:rPr>
            </w:pPr>
            <w:r w:rsidRPr="00DD0B31">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73F6AF62" w14:textId="77777777" w:rsidR="00440302" w:rsidRPr="00DD0B31" w:rsidRDefault="00440302" w:rsidP="00470623">
            <w:pPr>
              <w:pStyle w:val="TAL"/>
              <w:rPr>
                <w:lang w:eastAsia="zh-CN"/>
              </w:rPr>
            </w:pPr>
            <w:r w:rsidRPr="00DD0B31">
              <w:rPr>
                <w:lang w:eastAsia="zh-CN"/>
              </w:rPr>
              <w:t>pc_gp15_nr</w:t>
            </w:r>
          </w:p>
        </w:tc>
        <w:tc>
          <w:tcPr>
            <w:tcW w:w="709" w:type="dxa"/>
            <w:tcBorders>
              <w:top w:val="single" w:sz="4" w:space="0" w:color="auto"/>
              <w:left w:val="single" w:sz="4" w:space="0" w:color="auto"/>
              <w:bottom w:val="single" w:sz="4" w:space="0" w:color="auto"/>
              <w:right w:val="single" w:sz="4" w:space="0" w:color="auto"/>
            </w:tcBorders>
          </w:tcPr>
          <w:p w14:paraId="59B33B03" w14:textId="77777777" w:rsidR="00440302" w:rsidRPr="00DD0B31" w:rsidRDefault="00440302" w:rsidP="00470623">
            <w:pPr>
              <w:pStyle w:val="TAL"/>
              <w:rPr>
                <w:lang w:eastAsia="zh-CN"/>
              </w:rPr>
            </w:pPr>
            <w:r w:rsidRPr="00DD0B31">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4BEBB808" w14:textId="77777777" w:rsidR="00440302" w:rsidRPr="00DD0B31"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2CFFF1DC" w14:textId="77777777" w:rsidR="00440302" w:rsidRPr="00DD0B31" w:rsidRDefault="00440302" w:rsidP="00470623">
            <w:pPr>
              <w:pStyle w:val="TAL"/>
              <w:rPr>
                <w:lang w:eastAsia="zh-CN"/>
              </w:rPr>
            </w:pPr>
          </w:p>
        </w:tc>
      </w:tr>
      <w:tr w:rsidR="00440302" w:rsidRPr="00DD0B31" w14:paraId="5E3B4253"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5E438CB4" w14:textId="77777777" w:rsidR="00440302" w:rsidRPr="00DD0B31" w:rsidRDefault="00440302" w:rsidP="00470623">
            <w:pPr>
              <w:pStyle w:val="TAC"/>
              <w:rPr>
                <w:lang w:eastAsia="zh-CN"/>
              </w:rPr>
            </w:pPr>
            <w:r w:rsidRPr="00DD0B31">
              <w:rPr>
                <w:lang w:eastAsia="zh-CN"/>
              </w:rPr>
              <w:t>31</w:t>
            </w:r>
          </w:p>
        </w:tc>
        <w:tc>
          <w:tcPr>
            <w:tcW w:w="3543" w:type="dxa"/>
            <w:tcBorders>
              <w:top w:val="single" w:sz="6" w:space="0" w:color="auto"/>
              <w:left w:val="single" w:sz="4" w:space="0" w:color="auto"/>
              <w:bottom w:val="single" w:sz="6" w:space="0" w:color="auto"/>
              <w:right w:val="single" w:sz="6" w:space="0" w:color="auto"/>
            </w:tcBorders>
          </w:tcPr>
          <w:p w14:paraId="6079BED0" w14:textId="77777777" w:rsidR="00440302" w:rsidRPr="00DD0B31" w:rsidRDefault="00440302" w:rsidP="00470623">
            <w:pPr>
              <w:pStyle w:val="TAL"/>
              <w:rPr>
                <w:bCs/>
              </w:rPr>
            </w:pPr>
            <w:r w:rsidRPr="00DD0B31">
              <w:rPr>
                <w:rFonts w:cs="Arial"/>
                <w:bCs/>
                <w:iCs/>
                <w:szCs w:val="18"/>
              </w:rPr>
              <w:t>Support measurement gap pattern 16 configured by NR RRC.</w:t>
            </w:r>
          </w:p>
        </w:tc>
        <w:tc>
          <w:tcPr>
            <w:tcW w:w="1188" w:type="dxa"/>
            <w:tcBorders>
              <w:top w:val="single" w:sz="6" w:space="0" w:color="auto"/>
              <w:left w:val="single" w:sz="6" w:space="0" w:color="auto"/>
              <w:bottom w:val="single" w:sz="6" w:space="0" w:color="auto"/>
              <w:right w:val="single" w:sz="4" w:space="0" w:color="auto"/>
            </w:tcBorders>
          </w:tcPr>
          <w:p w14:paraId="399A2135" w14:textId="77777777" w:rsidR="00440302" w:rsidRPr="00DD0B31" w:rsidRDefault="00440302" w:rsidP="00470623">
            <w:pPr>
              <w:pStyle w:val="TAL"/>
              <w:rPr>
                <w:lang w:eastAsia="zh-CN"/>
              </w:rPr>
            </w:pPr>
            <w:r w:rsidRPr="00DD0B31">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68F8BA74" w14:textId="77777777" w:rsidR="00440302" w:rsidRPr="00DD0B31" w:rsidRDefault="00440302" w:rsidP="00470623">
            <w:pPr>
              <w:pStyle w:val="TAL"/>
              <w:rPr>
                <w:rFonts w:eastAsia="MS Mincho"/>
              </w:rPr>
            </w:pPr>
            <w:r w:rsidRPr="00DD0B31">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2915E9EE" w14:textId="77777777" w:rsidR="00440302" w:rsidRPr="00DD0B31" w:rsidRDefault="00440302" w:rsidP="00470623">
            <w:pPr>
              <w:pStyle w:val="TAL"/>
              <w:rPr>
                <w:lang w:eastAsia="zh-CN"/>
              </w:rPr>
            </w:pPr>
            <w:r w:rsidRPr="00DD0B31">
              <w:rPr>
                <w:lang w:eastAsia="zh-CN"/>
              </w:rPr>
              <w:t>pc_gp16_nr</w:t>
            </w:r>
          </w:p>
        </w:tc>
        <w:tc>
          <w:tcPr>
            <w:tcW w:w="709" w:type="dxa"/>
            <w:tcBorders>
              <w:top w:val="single" w:sz="4" w:space="0" w:color="auto"/>
              <w:left w:val="single" w:sz="4" w:space="0" w:color="auto"/>
              <w:bottom w:val="single" w:sz="4" w:space="0" w:color="auto"/>
              <w:right w:val="single" w:sz="4" w:space="0" w:color="auto"/>
            </w:tcBorders>
          </w:tcPr>
          <w:p w14:paraId="48BC179E" w14:textId="77777777" w:rsidR="00440302" w:rsidRPr="00DD0B31" w:rsidRDefault="00440302" w:rsidP="00470623">
            <w:pPr>
              <w:pStyle w:val="TAL"/>
              <w:rPr>
                <w:lang w:eastAsia="zh-CN"/>
              </w:rPr>
            </w:pPr>
            <w:r w:rsidRPr="00DD0B31">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72E2DF2A" w14:textId="77777777" w:rsidR="00440302" w:rsidRPr="00DD0B31"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04983523" w14:textId="77777777" w:rsidR="00440302" w:rsidRPr="00DD0B31" w:rsidRDefault="00440302" w:rsidP="00470623">
            <w:pPr>
              <w:pStyle w:val="TAL"/>
              <w:rPr>
                <w:lang w:eastAsia="zh-CN"/>
              </w:rPr>
            </w:pPr>
          </w:p>
        </w:tc>
      </w:tr>
      <w:tr w:rsidR="00440302" w:rsidRPr="00DD0B31" w14:paraId="11FC2D87"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226C565A" w14:textId="77777777" w:rsidR="00440302" w:rsidRPr="00DD0B31" w:rsidRDefault="00440302" w:rsidP="00470623">
            <w:pPr>
              <w:pStyle w:val="TAC"/>
              <w:rPr>
                <w:lang w:eastAsia="zh-CN"/>
              </w:rPr>
            </w:pPr>
            <w:r w:rsidRPr="00DD0B31">
              <w:rPr>
                <w:lang w:eastAsia="zh-CN"/>
              </w:rPr>
              <w:t>32</w:t>
            </w:r>
          </w:p>
        </w:tc>
        <w:tc>
          <w:tcPr>
            <w:tcW w:w="3543" w:type="dxa"/>
            <w:tcBorders>
              <w:top w:val="single" w:sz="6" w:space="0" w:color="auto"/>
              <w:left w:val="single" w:sz="4" w:space="0" w:color="auto"/>
              <w:bottom w:val="single" w:sz="6" w:space="0" w:color="auto"/>
              <w:right w:val="single" w:sz="6" w:space="0" w:color="auto"/>
            </w:tcBorders>
          </w:tcPr>
          <w:p w14:paraId="31397943" w14:textId="77777777" w:rsidR="00440302" w:rsidRPr="00DD0B31" w:rsidRDefault="00440302" w:rsidP="00470623">
            <w:pPr>
              <w:pStyle w:val="TAL"/>
              <w:rPr>
                <w:bCs/>
              </w:rPr>
            </w:pPr>
            <w:r w:rsidRPr="00DD0B31">
              <w:rPr>
                <w:rFonts w:cs="Arial"/>
                <w:bCs/>
                <w:iCs/>
                <w:szCs w:val="18"/>
              </w:rPr>
              <w:t>Support measurement gap pattern 17 configured by NR RRC.</w:t>
            </w:r>
          </w:p>
        </w:tc>
        <w:tc>
          <w:tcPr>
            <w:tcW w:w="1188" w:type="dxa"/>
            <w:tcBorders>
              <w:top w:val="single" w:sz="6" w:space="0" w:color="auto"/>
              <w:left w:val="single" w:sz="6" w:space="0" w:color="auto"/>
              <w:bottom w:val="single" w:sz="6" w:space="0" w:color="auto"/>
              <w:right w:val="single" w:sz="4" w:space="0" w:color="auto"/>
            </w:tcBorders>
          </w:tcPr>
          <w:p w14:paraId="04EDCC85" w14:textId="77777777" w:rsidR="00440302" w:rsidRPr="00DD0B31" w:rsidRDefault="00440302" w:rsidP="00470623">
            <w:pPr>
              <w:pStyle w:val="TAL"/>
              <w:rPr>
                <w:lang w:eastAsia="zh-CN"/>
              </w:rPr>
            </w:pPr>
            <w:r w:rsidRPr="00DD0B31">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31CBC13D" w14:textId="77777777" w:rsidR="00440302" w:rsidRPr="00DD0B31" w:rsidRDefault="00440302" w:rsidP="00470623">
            <w:pPr>
              <w:pStyle w:val="TAL"/>
              <w:rPr>
                <w:rFonts w:eastAsia="MS Mincho"/>
              </w:rPr>
            </w:pPr>
            <w:r w:rsidRPr="00DD0B31">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70C12077" w14:textId="77777777" w:rsidR="00440302" w:rsidRPr="00DD0B31" w:rsidRDefault="00440302" w:rsidP="00470623">
            <w:pPr>
              <w:pStyle w:val="TAL"/>
              <w:rPr>
                <w:lang w:eastAsia="zh-CN"/>
              </w:rPr>
            </w:pPr>
            <w:r w:rsidRPr="00DD0B31">
              <w:rPr>
                <w:lang w:eastAsia="zh-CN"/>
              </w:rPr>
              <w:t>pc_gp17_nr</w:t>
            </w:r>
          </w:p>
        </w:tc>
        <w:tc>
          <w:tcPr>
            <w:tcW w:w="709" w:type="dxa"/>
            <w:tcBorders>
              <w:top w:val="single" w:sz="4" w:space="0" w:color="auto"/>
              <w:left w:val="single" w:sz="4" w:space="0" w:color="auto"/>
              <w:bottom w:val="single" w:sz="4" w:space="0" w:color="auto"/>
              <w:right w:val="single" w:sz="4" w:space="0" w:color="auto"/>
            </w:tcBorders>
          </w:tcPr>
          <w:p w14:paraId="3C07773B" w14:textId="77777777" w:rsidR="00440302" w:rsidRPr="00DD0B31" w:rsidRDefault="00440302" w:rsidP="00470623">
            <w:pPr>
              <w:pStyle w:val="TAL"/>
              <w:rPr>
                <w:lang w:eastAsia="zh-CN"/>
              </w:rPr>
            </w:pPr>
            <w:r w:rsidRPr="00DD0B31">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575F1F9" w14:textId="77777777" w:rsidR="00440302" w:rsidRPr="00DD0B31"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18D08147" w14:textId="77777777" w:rsidR="00440302" w:rsidRPr="00DD0B31" w:rsidRDefault="00440302" w:rsidP="00470623">
            <w:pPr>
              <w:pStyle w:val="TAL"/>
              <w:rPr>
                <w:lang w:eastAsia="zh-CN"/>
              </w:rPr>
            </w:pPr>
          </w:p>
        </w:tc>
      </w:tr>
      <w:tr w:rsidR="00440302" w:rsidRPr="00DD0B31" w14:paraId="69BDEFA7"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126B5861" w14:textId="77777777" w:rsidR="00440302" w:rsidRPr="00DD0B31" w:rsidRDefault="00440302" w:rsidP="00470623">
            <w:pPr>
              <w:pStyle w:val="TAC"/>
              <w:rPr>
                <w:lang w:eastAsia="zh-CN"/>
              </w:rPr>
            </w:pPr>
            <w:r w:rsidRPr="00DD0B31">
              <w:rPr>
                <w:lang w:eastAsia="zh-CN"/>
              </w:rPr>
              <w:t>34</w:t>
            </w:r>
          </w:p>
        </w:tc>
        <w:tc>
          <w:tcPr>
            <w:tcW w:w="3543" w:type="dxa"/>
            <w:tcBorders>
              <w:top w:val="single" w:sz="6" w:space="0" w:color="auto"/>
              <w:left w:val="single" w:sz="4" w:space="0" w:color="auto"/>
              <w:bottom w:val="single" w:sz="6" w:space="0" w:color="auto"/>
              <w:right w:val="single" w:sz="6" w:space="0" w:color="auto"/>
            </w:tcBorders>
          </w:tcPr>
          <w:p w14:paraId="3B2A4DE4" w14:textId="77777777" w:rsidR="00440302" w:rsidRPr="00DD0B31" w:rsidRDefault="00440302" w:rsidP="00470623">
            <w:pPr>
              <w:pStyle w:val="TAL"/>
              <w:rPr>
                <w:bCs/>
              </w:rPr>
            </w:pPr>
            <w:r w:rsidRPr="00DD0B31">
              <w:rPr>
                <w:rFonts w:cs="Arial"/>
                <w:bCs/>
                <w:iCs/>
                <w:szCs w:val="18"/>
              </w:rPr>
              <w:t>Support measurement gap pattern 18 configured by NR RRC.</w:t>
            </w:r>
          </w:p>
        </w:tc>
        <w:tc>
          <w:tcPr>
            <w:tcW w:w="1188" w:type="dxa"/>
            <w:tcBorders>
              <w:top w:val="single" w:sz="6" w:space="0" w:color="auto"/>
              <w:left w:val="single" w:sz="6" w:space="0" w:color="auto"/>
              <w:bottom w:val="single" w:sz="6" w:space="0" w:color="auto"/>
              <w:right w:val="single" w:sz="4" w:space="0" w:color="auto"/>
            </w:tcBorders>
          </w:tcPr>
          <w:p w14:paraId="60FAF6B2" w14:textId="77777777" w:rsidR="00440302" w:rsidRPr="00DD0B31" w:rsidRDefault="00440302" w:rsidP="00470623">
            <w:pPr>
              <w:pStyle w:val="TAL"/>
              <w:rPr>
                <w:lang w:eastAsia="zh-CN"/>
              </w:rPr>
            </w:pPr>
            <w:r w:rsidRPr="00DD0B31">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16D706D3" w14:textId="77777777" w:rsidR="00440302" w:rsidRPr="00DD0B31" w:rsidRDefault="00440302" w:rsidP="00470623">
            <w:pPr>
              <w:pStyle w:val="TAL"/>
              <w:rPr>
                <w:rFonts w:eastAsia="MS Mincho"/>
              </w:rPr>
            </w:pPr>
            <w:r w:rsidRPr="00DD0B31">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22D7F4E" w14:textId="77777777" w:rsidR="00440302" w:rsidRPr="00DD0B31" w:rsidRDefault="00440302" w:rsidP="00470623">
            <w:pPr>
              <w:pStyle w:val="TAL"/>
              <w:rPr>
                <w:lang w:eastAsia="zh-CN"/>
              </w:rPr>
            </w:pPr>
            <w:r w:rsidRPr="00DD0B31">
              <w:rPr>
                <w:lang w:eastAsia="zh-CN"/>
              </w:rPr>
              <w:t>pc_gp18_nr</w:t>
            </w:r>
          </w:p>
        </w:tc>
        <w:tc>
          <w:tcPr>
            <w:tcW w:w="709" w:type="dxa"/>
            <w:tcBorders>
              <w:top w:val="single" w:sz="4" w:space="0" w:color="auto"/>
              <w:left w:val="single" w:sz="4" w:space="0" w:color="auto"/>
              <w:bottom w:val="single" w:sz="4" w:space="0" w:color="auto"/>
              <w:right w:val="single" w:sz="4" w:space="0" w:color="auto"/>
            </w:tcBorders>
          </w:tcPr>
          <w:p w14:paraId="3679A515" w14:textId="77777777" w:rsidR="00440302" w:rsidRPr="00DD0B31" w:rsidRDefault="00440302" w:rsidP="00470623">
            <w:pPr>
              <w:pStyle w:val="TAL"/>
              <w:rPr>
                <w:lang w:eastAsia="zh-CN"/>
              </w:rPr>
            </w:pPr>
            <w:r w:rsidRPr="00DD0B31">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73BEF6FC" w14:textId="77777777" w:rsidR="00440302" w:rsidRPr="00DD0B31"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00161205" w14:textId="77777777" w:rsidR="00440302" w:rsidRPr="00DD0B31" w:rsidRDefault="00440302" w:rsidP="00470623">
            <w:pPr>
              <w:pStyle w:val="TAL"/>
              <w:rPr>
                <w:lang w:eastAsia="zh-CN"/>
              </w:rPr>
            </w:pPr>
          </w:p>
        </w:tc>
      </w:tr>
      <w:tr w:rsidR="00440302" w:rsidRPr="00DD0B31" w14:paraId="11407C01"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369FCF75" w14:textId="77777777" w:rsidR="00440302" w:rsidRPr="00DD0B31" w:rsidRDefault="00440302" w:rsidP="00470623">
            <w:pPr>
              <w:pStyle w:val="TAC"/>
              <w:rPr>
                <w:lang w:eastAsia="zh-CN"/>
              </w:rPr>
            </w:pPr>
            <w:r w:rsidRPr="00DD0B31">
              <w:rPr>
                <w:lang w:eastAsia="zh-CN"/>
              </w:rPr>
              <w:t>35</w:t>
            </w:r>
          </w:p>
        </w:tc>
        <w:tc>
          <w:tcPr>
            <w:tcW w:w="3543" w:type="dxa"/>
            <w:tcBorders>
              <w:top w:val="single" w:sz="6" w:space="0" w:color="auto"/>
              <w:left w:val="single" w:sz="4" w:space="0" w:color="auto"/>
              <w:bottom w:val="single" w:sz="6" w:space="0" w:color="auto"/>
              <w:right w:val="single" w:sz="6" w:space="0" w:color="auto"/>
            </w:tcBorders>
          </w:tcPr>
          <w:p w14:paraId="2BE6914C" w14:textId="77777777" w:rsidR="00440302" w:rsidRPr="00DD0B31" w:rsidRDefault="00440302" w:rsidP="00470623">
            <w:pPr>
              <w:pStyle w:val="TAL"/>
              <w:rPr>
                <w:bCs/>
              </w:rPr>
            </w:pPr>
            <w:r w:rsidRPr="00DD0B31">
              <w:rPr>
                <w:rFonts w:cs="Arial"/>
                <w:bCs/>
                <w:iCs/>
                <w:szCs w:val="18"/>
              </w:rPr>
              <w:t>Support measurement gap pattern 19 configured by NR RRC.</w:t>
            </w:r>
          </w:p>
        </w:tc>
        <w:tc>
          <w:tcPr>
            <w:tcW w:w="1188" w:type="dxa"/>
            <w:tcBorders>
              <w:top w:val="single" w:sz="6" w:space="0" w:color="auto"/>
              <w:left w:val="single" w:sz="6" w:space="0" w:color="auto"/>
              <w:bottom w:val="single" w:sz="6" w:space="0" w:color="auto"/>
              <w:right w:val="single" w:sz="4" w:space="0" w:color="auto"/>
            </w:tcBorders>
          </w:tcPr>
          <w:p w14:paraId="4760E9A0" w14:textId="77777777" w:rsidR="00440302" w:rsidRPr="00DD0B31" w:rsidRDefault="00440302" w:rsidP="00470623">
            <w:pPr>
              <w:pStyle w:val="TAL"/>
              <w:rPr>
                <w:lang w:eastAsia="zh-CN"/>
              </w:rPr>
            </w:pPr>
            <w:r w:rsidRPr="00DD0B31">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6BEF70DF" w14:textId="77777777" w:rsidR="00440302" w:rsidRPr="00DD0B31" w:rsidRDefault="00440302" w:rsidP="00470623">
            <w:pPr>
              <w:pStyle w:val="TAL"/>
              <w:rPr>
                <w:rFonts w:eastAsia="MS Mincho"/>
              </w:rPr>
            </w:pPr>
            <w:r w:rsidRPr="00DD0B31">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BC9FB5E" w14:textId="77777777" w:rsidR="00440302" w:rsidRPr="00DD0B31" w:rsidRDefault="00440302" w:rsidP="00470623">
            <w:pPr>
              <w:pStyle w:val="TAL"/>
              <w:rPr>
                <w:lang w:eastAsia="zh-CN"/>
              </w:rPr>
            </w:pPr>
            <w:r w:rsidRPr="00DD0B31">
              <w:rPr>
                <w:lang w:eastAsia="zh-CN"/>
              </w:rPr>
              <w:t>pc_gp19_nr</w:t>
            </w:r>
          </w:p>
        </w:tc>
        <w:tc>
          <w:tcPr>
            <w:tcW w:w="709" w:type="dxa"/>
            <w:tcBorders>
              <w:top w:val="single" w:sz="4" w:space="0" w:color="auto"/>
              <w:left w:val="single" w:sz="4" w:space="0" w:color="auto"/>
              <w:bottom w:val="single" w:sz="4" w:space="0" w:color="auto"/>
              <w:right w:val="single" w:sz="4" w:space="0" w:color="auto"/>
            </w:tcBorders>
          </w:tcPr>
          <w:p w14:paraId="6EBD35C3" w14:textId="77777777" w:rsidR="00440302" w:rsidRPr="00DD0B31" w:rsidRDefault="00440302" w:rsidP="00470623">
            <w:pPr>
              <w:pStyle w:val="TAL"/>
              <w:rPr>
                <w:lang w:eastAsia="zh-CN"/>
              </w:rPr>
            </w:pPr>
            <w:r w:rsidRPr="00DD0B31">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6BC47A44" w14:textId="77777777" w:rsidR="00440302" w:rsidRPr="00DD0B31"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6B93696D" w14:textId="77777777" w:rsidR="00440302" w:rsidRPr="00DD0B31" w:rsidRDefault="00440302" w:rsidP="00470623">
            <w:pPr>
              <w:pStyle w:val="TAL"/>
              <w:rPr>
                <w:lang w:eastAsia="zh-CN"/>
              </w:rPr>
            </w:pPr>
          </w:p>
        </w:tc>
      </w:tr>
      <w:tr w:rsidR="00440302" w:rsidRPr="00DD0B31" w14:paraId="7CE3E22A"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71E1DA26" w14:textId="77777777" w:rsidR="00440302" w:rsidRPr="00DD0B31" w:rsidRDefault="00440302" w:rsidP="00470623">
            <w:pPr>
              <w:pStyle w:val="TAC"/>
              <w:rPr>
                <w:lang w:eastAsia="zh-CN"/>
              </w:rPr>
            </w:pPr>
            <w:r w:rsidRPr="00DD0B31">
              <w:rPr>
                <w:lang w:eastAsia="zh-CN"/>
              </w:rPr>
              <w:t>36</w:t>
            </w:r>
          </w:p>
        </w:tc>
        <w:tc>
          <w:tcPr>
            <w:tcW w:w="3543" w:type="dxa"/>
            <w:tcBorders>
              <w:top w:val="single" w:sz="6" w:space="0" w:color="auto"/>
              <w:left w:val="single" w:sz="4" w:space="0" w:color="auto"/>
              <w:bottom w:val="single" w:sz="6" w:space="0" w:color="auto"/>
              <w:right w:val="single" w:sz="6" w:space="0" w:color="auto"/>
            </w:tcBorders>
          </w:tcPr>
          <w:p w14:paraId="007ACEF5" w14:textId="77777777" w:rsidR="00440302" w:rsidRPr="00DD0B31" w:rsidRDefault="00440302" w:rsidP="00470623">
            <w:pPr>
              <w:pStyle w:val="TAL"/>
              <w:rPr>
                <w:bCs/>
              </w:rPr>
            </w:pPr>
            <w:r w:rsidRPr="00DD0B31">
              <w:rPr>
                <w:rFonts w:cs="Arial"/>
                <w:bCs/>
                <w:iCs/>
                <w:szCs w:val="18"/>
              </w:rPr>
              <w:t>Support measurement gap pattern 20 configured by NR RRC.</w:t>
            </w:r>
          </w:p>
        </w:tc>
        <w:tc>
          <w:tcPr>
            <w:tcW w:w="1188" w:type="dxa"/>
            <w:tcBorders>
              <w:top w:val="single" w:sz="6" w:space="0" w:color="auto"/>
              <w:left w:val="single" w:sz="6" w:space="0" w:color="auto"/>
              <w:bottom w:val="single" w:sz="6" w:space="0" w:color="auto"/>
              <w:right w:val="single" w:sz="4" w:space="0" w:color="auto"/>
            </w:tcBorders>
          </w:tcPr>
          <w:p w14:paraId="026236E5" w14:textId="77777777" w:rsidR="00440302" w:rsidRPr="00DD0B31" w:rsidRDefault="00440302" w:rsidP="00470623">
            <w:pPr>
              <w:pStyle w:val="TAL"/>
              <w:rPr>
                <w:lang w:eastAsia="zh-CN"/>
              </w:rPr>
            </w:pPr>
            <w:r w:rsidRPr="00DD0B31">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0CE090EA" w14:textId="77777777" w:rsidR="00440302" w:rsidRPr="00DD0B31" w:rsidRDefault="00440302" w:rsidP="00470623">
            <w:pPr>
              <w:pStyle w:val="TAL"/>
              <w:rPr>
                <w:rFonts w:eastAsia="MS Mincho"/>
              </w:rPr>
            </w:pPr>
            <w:r w:rsidRPr="00DD0B31">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E2415F2" w14:textId="77777777" w:rsidR="00440302" w:rsidRPr="00DD0B31" w:rsidRDefault="00440302" w:rsidP="00470623">
            <w:pPr>
              <w:pStyle w:val="TAL"/>
              <w:rPr>
                <w:lang w:eastAsia="zh-CN"/>
              </w:rPr>
            </w:pPr>
            <w:r w:rsidRPr="00DD0B31">
              <w:rPr>
                <w:lang w:eastAsia="zh-CN"/>
              </w:rPr>
              <w:t>pc_gp20_nr</w:t>
            </w:r>
          </w:p>
        </w:tc>
        <w:tc>
          <w:tcPr>
            <w:tcW w:w="709" w:type="dxa"/>
            <w:tcBorders>
              <w:top w:val="single" w:sz="4" w:space="0" w:color="auto"/>
              <w:left w:val="single" w:sz="4" w:space="0" w:color="auto"/>
              <w:bottom w:val="single" w:sz="4" w:space="0" w:color="auto"/>
              <w:right w:val="single" w:sz="4" w:space="0" w:color="auto"/>
            </w:tcBorders>
          </w:tcPr>
          <w:p w14:paraId="696AA133" w14:textId="77777777" w:rsidR="00440302" w:rsidRPr="00DD0B31" w:rsidRDefault="00440302" w:rsidP="00470623">
            <w:pPr>
              <w:pStyle w:val="TAL"/>
              <w:rPr>
                <w:lang w:eastAsia="zh-CN"/>
              </w:rPr>
            </w:pPr>
            <w:r w:rsidRPr="00DD0B31">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AB722C7" w14:textId="77777777" w:rsidR="00440302" w:rsidRPr="00DD0B31"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1EBE12CC" w14:textId="77777777" w:rsidR="00440302" w:rsidRPr="00DD0B31" w:rsidRDefault="00440302" w:rsidP="00470623">
            <w:pPr>
              <w:pStyle w:val="TAL"/>
              <w:rPr>
                <w:lang w:eastAsia="zh-CN"/>
              </w:rPr>
            </w:pPr>
          </w:p>
        </w:tc>
      </w:tr>
      <w:tr w:rsidR="00440302" w:rsidRPr="00DD0B31" w14:paraId="419B30BE"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4D685F17" w14:textId="77777777" w:rsidR="00440302" w:rsidRPr="00DD0B31" w:rsidRDefault="00440302" w:rsidP="00470623">
            <w:pPr>
              <w:pStyle w:val="TAC"/>
              <w:rPr>
                <w:lang w:eastAsia="zh-CN"/>
              </w:rPr>
            </w:pPr>
            <w:r w:rsidRPr="00DD0B31">
              <w:rPr>
                <w:lang w:eastAsia="zh-CN"/>
              </w:rPr>
              <w:t>37</w:t>
            </w:r>
          </w:p>
        </w:tc>
        <w:tc>
          <w:tcPr>
            <w:tcW w:w="3543" w:type="dxa"/>
            <w:tcBorders>
              <w:top w:val="single" w:sz="6" w:space="0" w:color="auto"/>
              <w:left w:val="single" w:sz="4" w:space="0" w:color="auto"/>
              <w:bottom w:val="single" w:sz="6" w:space="0" w:color="auto"/>
              <w:right w:val="single" w:sz="6" w:space="0" w:color="auto"/>
            </w:tcBorders>
          </w:tcPr>
          <w:p w14:paraId="3814DCAF" w14:textId="77777777" w:rsidR="00440302" w:rsidRPr="00DD0B31" w:rsidRDefault="00440302" w:rsidP="00470623">
            <w:pPr>
              <w:pStyle w:val="TAL"/>
              <w:rPr>
                <w:bCs/>
              </w:rPr>
            </w:pPr>
            <w:r w:rsidRPr="00DD0B31">
              <w:rPr>
                <w:rFonts w:cs="Arial"/>
                <w:bCs/>
                <w:iCs/>
                <w:szCs w:val="18"/>
              </w:rPr>
              <w:t>Support measurement gap pattern 21 configured by NR RRC.</w:t>
            </w:r>
          </w:p>
        </w:tc>
        <w:tc>
          <w:tcPr>
            <w:tcW w:w="1188" w:type="dxa"/>
            <w:tcBorders>
              <w:top w:val="single" w:sz="6" w:space="0" w:color="auto"/>
              <w:left w:val="single" w:sz="6" w:space="0" w:color="auto"/>
              <w:bottom w:val="single" w:sz="6" w:space="0" w:color="auto"/>
              <w:right w:val="single" w:sz="4" w:space="0" w:color="auto"/>
            </w:tcBorders>
          </w:tcPr>
          <w:p w14:paraId="1362EB8F" w14:textId="77777777" w:rsidR="00440302" w:rsidRPr="00DD0B31" w:rsidRDefault="00440302" w:rsidP="00470623">
            <w:pPr>
              <w:pStyle w:val="TAL"/>
              <w:rPr>
                <w:lang w:eastAsia="zh-CN"/>
              </w:rPr>
            </w:pPr>
            <w:r w:rsidRPr="00DD0B31">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54F39973" w14:textId="77777777" w:rsidR="00440302" w:rsidRPr="00DD0B31" w:rsidRDefault="00440302" w:rsidP="00470623">
            <w:pPr>
              <w:pStyle w:val="TAL"/>
              <w:rPr>
                <w:rFonts w:eastAsia="MS Mincho"/>
              </w:rPr>
            </w:pPr>
            <w:r w:rsidRPr="00DD0B31">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2052BC14" w14:textId="77777777" w:rsidR="00440302" w:rsidRPr="00DD0B31" w:rsidRDefault="00440302" w:rsidP="00470623">
            <w:pPr>
              <w:pStyle w:val="TAL"/>
              <w:rPr>
                <w:lang w:eastAsia="zh-CN"/>
              </w:rPr>
            </w:pPr>
            <w:r w:rsidRPr="00DD0B31">
              <w:rPr>
                <w:lang w:eastAsia="zh-CN"/>
              </w:rPr>
              <w:t>pc_gp21_nr</w:t>
            </w:r>
          </w:p>
        </w:tc>
        <w:tc>
          <w:tcPr>
            <w:tcW w:w="709" w:type="dxa"/>
            <w:tcBorders>
              <w:top w:val="single" w:sz="4" w:space="0" w:color="auto"/>
              <w:left w:val="single" w:sz="4" w:space="0" w:color="auto"/>
              <w:bottom w:val="single" w:sz="4" w:space="0" w:color="auto"/>
              <w:right w:val="single" w:sz="4" w:space="0" w:color="auto"/>
            </w:tcBorders>
          </w:tcPr>
          <w:p w14:paraId="210602F1" w14:textId="77777777" w:rsidR="00440302" w:rsidRPr="00DD0B31" w:rsidRDefault="00440302" w:rsidP="00470623">
            <w:pPr>
              <w:pStyle w:val="TAL"/>
              <w:rPr>
                <w:lang w:eastAsia="zh-CN"/>
              </w:rPr>
            </w:pPr>
            <w:r w:rsidRPr="00DD0B31">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7EAB8973" w14:textId="77777777" w:rsidR="00440302" w:rsidRPr="00DD0B31"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15C4FFEF" w14:textId="77777777" w:rsidR="00440302" w:rsidRPr="00DD0B31" w:rsidRDefault="00440302" w:rsidP="00470623">
            <w:pPr>
              <w:pStyle w:val="TAL"/>
              <w:rPr>
                <w:lang w:eastAsia="zh-CN"/>
              </w:rPr>
            </w:pPr>
          </w:p>
        </w:tc>
      </w:tr>
      <w:tr w:rsidR="00440302" w:rsidRPr="00DD0B31" w14:paraId="15929B7B"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79A9B659" w14:textId="77777777" w:rsidR="00440302" w:rsidRPr="00DD0B31" w:rsidRDefault="00440302" w:rsidP="00470623">
            <w:pPr>
              <w:pStyle w:val="TAC"/>
              <w:rPr>
                <w:lang w:eastAsia="zh-CN"/>
              </w:rPr>
            </w:pPr>
            <w:r w:rsidRPr="00DD0B31">
              <w:rPr>
                <w:lang w:eastAsia="zh-CN"/>
              </w:rPr>
              <w:t>38</w:t>
            </w:r>
          </w:p>
        </w:tc>
        <w:tc>
          <w:tcPr>
            <w:tcW w:w="3543" w:type="dxa"/>
            <w:tcBorders>
              <w:top w:val="single" w:sz="6" w:space="0" w:color="auto"/>
              <w:left w:val="single" w:sz="4" w:space="0" w:color="auto"/>
              <w:bottom w:val="single" w:sz="6" w:space="0" w:color="auto"/>
              <w:right w:val="single" w:sz="6" w:space="0" w:color="auto"/>
            </w:tcBorders>
          </w:tcPr>
          <w:p w14:paraId="7EC55F8D" w14:textId="77777777" w:rsidR="00440302" w:rsidRPr="00DD0B31" w:rsidRDefault="00440302" w:rsidP="00470623">
            <w:pPr>
              <w:pStyle w:val="TAL"/>
              <w:rPr>
                <w:bCs/>
              </w:rPr>
            </w:pPr>
            <w:r w:rsidRPr="00DD0B31">
              <w:rPr>
                <w:rFonts w:cs="Arial"/>
                <w:bCs/>
                <w:iCs/>
                <w:szCs w:val="18"/>
              </w:rPr>
              <w:t>Support measurement gap pattern 22 configured by NR RRC.</w:t>
            </w:r>
          </w:p>
        </w:tc>
        <w:tc>
          <w:tcPr>
            <w:tcW w:w="1188" w:type="dxa"/>
            <w:tcBorders>
              <w:top w:val="single" w:sz="6" w:space="0" w:color="auto"/>
              <w:left w:val="single" w:sz="6" w:space="0" w:color="auto"/>
              <w:bottom w:val="single" w:sz="6" w:space="0" w:color="auto"/>
              <w:right w:val="single" w:sz="4" w:space="0" w:color="auto"/>
            </w:tcBorders>
          </w:tcPr>
          <w:p w14:paraId="74EFA1BA" w14:textId="77777777" w:rsidR="00440302" w:rsidRPr="00DD0B31" w:rsidRDefault="00440302" w:rsidP="00470623">
            <w:pPr>
              <w:pStyle w:val="TAL"/>
              <w:rPr>
                <w:lang w:eastAsia="zh-CN"/>
              </w:rPr>
            </w:pPr>
            <w:r w:rsidRPr="00DD0B31">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281C4000" w14:textId="77777777" w:rsidR="00440302" w:rsidRPr="00DD0B31" w:rsidRDefault="00440302" w:rsidP="00470623">
            <w:pPr>
              <w:pStyle w:val="TAL"/>
              <w:rPr>
                <w:rFonts w:eastAsia="MS Mincho"/>
              </w:rPr>
            </w:pPr>
            <w:r w:rsidRPr="00DD0B31">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ED01B56" w14:textId="77777777" w:rsidR="00440302" w:rsidRPr="00DD0B31" w:rsidRDefault="00440302" w:rsidP="00470623">
            <w:pPr>
              <w:pStyle w:val="TAL"/>
              <w:rPr>
                <w:lang w:eastAsia="zh-CN"/>
              </w:rPr>
            </w:pPr>
            <w:r w:rsidRPr="00DD0B31">
              <w:rPr>
                <w:lang w:eastAsia="zh-CN"/>
              </w:rPr>
              <w:t>pc_gp22_nr</w:t>
            </w:r>
          </w:p>
        </w:tc>
        <w:tc>
          <w:tcPr>
            <w:tcW w:w="709" w:type="dxa"/>
            <w:tcBorders>
              <w:top w:val="single" w:sz="4" w:space="0" w:color="auto"/>
              <w:left w:val="single" w:sz="4" w:space="0" w:color="auto"/>
              <w:bottom w:val="single" w:sz="4" w:space="0" w:color="auto"/>
              <w:right w:val="single" w:sz="4" w:space="0" w:color="auto"/>
            </w:tcBorders>
          </w:tcPr>
          <w:p w14:paraId="70B59C30" w14:textId="77777777" w:rsidR="00440302" w:rsidRPr="00DD0B31" w:rsidRDefault="00440302" w:rsidP="00470623">
            <w:pPr>
              <w:pStyle w:val="TAL"/>
              <w:rPr>
                <w:lang w:eastAsia="zh-CN"/>
              </w:rPr>
            </w:pPr>
            <w:r w:rsidRPr="00DD0B31">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235D780" w14:textId="77777777" w:rsidR="00440302" w:rsidRPr="00DD0B31"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6698F8ED" w14:textId="77777777" w:rsidR="00440302" w:rsidRPr="00DD0B31" w:rsidRDefault="00440302" w:rsidP="00470623">
            <w:pPr>
              <w:pStyle w:val="TAL"/>
              <w:rPr>
                <w:lang w:eastAsia="zh-CN"/>
              </w:rPr>
            </w:pPr>
          </w:p>
        </w:tc>
      </w:tr>
      <w:tr w:rsidR="00440302" w:rsidRPr="00DD0B31" w14:paraId="068728FB"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34638012" w14:textId="77777777" w:rsidR="00440302" w:rsidRPr="00DD0B31" w:rsidRDefault="00440302" w:rsidP="00470623">
            <w:pPr>
              <w:pStyle w:val="TAC"/>
              <w:rPr>
                <w:lang w:eastAsia="zh-CN"/>
              </w:rPr>
            </w:pPr>
            <w:r w:rsidRPr="00DD0B31">
              <w:rPr>
                <w:lang w:eastAsia="zh-CN"/>
              </w:rPr>
              <w:t>39</w:t>
            </w:r>
          </w:p>
        </w:tc>
        <w:tc>
          <w:tcPr>
            <w:tcW w:w="3543" w:type="dxa"/>
            <w:tcBorders>
              <w:top w:val="single" w:sz="6" w:space="0" w:color="auto"/>
              <w:left w:val="single" w:sz="4" w:space="0" w:color="auto"/>
              <w:bottom w:val="single" w:sz="6" w:space="0" w:color="auto"/>
              <w:right w:val="single" w:sz="6" w:space="0" w:color="auto"/>
            </w:tcBorders>
          </w:tcPr>
          <w:p w14:paraId="683509D4" w14:textId="77777777" w:rsidR="00440302" w:rsidRPr="00DD0B31" w:rsidRDefault="00440302" w:rsidP="00470623">
            <w:pPr>
              <w:pStyle w:val="TAL"/>
              <w:rPr>
                <w:bCs/>
              </w:rPr>
            </w:pPr>
            <w:r w:rsidRPr="00DD0B31">
              <w:rPr>
                <w:rFonts w:cs="Arial"/>
                <w:bCs/>
                <w:iCs/>
                <w:szCs w:val="18"/>
              </w:rPr>
              <w:t>Support measurement gap pattern 23 configured by NR RRC.</w:t>
            </w:r>
          </w:p>
        </w:tc>
        <w:tc>
          <w:tcPr>
            <w:tcW w:w="1188" w:type="dxa"/>
            <w:tcBorders>
              <w:top w:val="single" w:sz="6" w:space="0" w:color="auto"/>
              <w:left w:val="single" w:sz="6" w:space="0" w:color="auto"/>
              <w:bottom w:val="single" w:sz="6" w:space="0" w:color="auto"/>
              <w:right w:val="single" w:sz="4" w:space="0" w:color="auto"/>
            </w:tcBorders>
          </w:tcPr>
          <w:p w14:paraId="55C6FB4E" w14:textId="77777777" w:rsidR="00440302" w:rsidRPr="00DD0B31" w:rsidRDefault="00440302" w:rsidP="00470623">
            <w:pPr>
              <w:pStyle w:val="TAL"/>
              <w:rPr>
                <w:lang w:eastAsia="zh-CN"/>
              </w:rPr>
            </w:pPr>
            <w:r w:rsidRPr="00DD0B31">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4DA3D1C0" w14:textId="77777777" w:rsidR="00440302" w:rsidRPr="00DD0B31" w:rsidRDefault="00440302" w:rsidP="00470623">
            <w:pPr>
              <w:pStyle w:val="TAL"/>
              <w:rPr>
                <w:rFonts w:eastAsia="MS Mincho"/>
              </w:rPr>
            </w:pPr>
            <w:r w:rsidRPr="00DD0B31">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20B29A9A" w14:textId="77777777" w:rsidR="00440302" w:rsidRPr="00DD0B31" w:rsidRDefault="00440302" w:rsidP="00470623">
            <w:pPr>
              <w:pStyle w:val="TAL"/>
              <w:rPr>
                <w:lang w:eastAsia="zh-CN"/>
              </w:rPr>
            </w:pPr>
            <w:r w:rsidRPr="00DD0B31">
              <w:rPr>
                <w:lang w:eastAsia="zh-CN"/>
              </w:rPr>
              <w:t>pc_gp23_nr</w:t>
            </w:r>
          </w:p>
        </w:tc>
        <w:tc>
          <w:tcPr>
            <w:tcW w:w="709" w:type="dxa"/>
            <w:tcBorders>
              <w:top w:val="single" w:sz="4" w:space="0" w:color="auto"/>
              <w:left w:val="single" w:sz="4" w:space="0" w:color="auto"/>
              <w:bottom w:val="single" w:sz="4" w:space="0" w:color="auto"/>
              <w:right w:val="single" w:sz="4" w:space="0" w:color="auto"/>
            </w:tcBorders>
          </w:tcPr>
          <w:p w14:paraId="7EE1D657" w14:textId="77777777" w:rsidR="00440302" w:rsidRPr="00DD0B31" w:rsidRDefault="00440302" w:rsidP="00470623">
            <w:pPr>
              <w:pStyle w:val="TAL"/>
              <w:rPr>
                <w:lang w:eastAsia="zh-CN"/>
              </w:rPr>
            </w:pPr>
            <w:r w:rsidRPr="00DD0B31">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8E8C3FD" w14:textId="77777777" w:rsidR="00440302" w:rsidRPr="00DD0B31"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54B38877" w14:textId="77777777" w:rsidR="00440302" w:rsidRPr="00DD0B31" w:rsidRDefault="00440302" w:rsidP="00470623">
            <w:pPr>
              <w:pStyle w:val="TAL"/>
              <w:rPr>
                <w:lang w:eastAsia="zh-CN"/>
              </w:rPr>
            </w:pPr>
          </w:p>
        </w:tc>
      </w:tr>
      <w:tr w:rsidR="00440302" w:rsidRPr="00DD0B31" w14:paraId="450FB0C2"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0A3BE04E" w14:textId="77777777" w:rsidR="00440302" w:rsidRPr="00DD0B31" w:rsidRDefault="00440302" w:rsidP="00470623">
            <w:pPr>
              <w:pStyle w:val="TAC"/>
              <w:rPr>
                <w:lang w:eastAsia="zh-CN"/>
              </w:rPr>
            </w:pPr>
            <w:r w:rsidRPr="00DD0B31">
              <w:rPr>
                <w:lang w:eastAsia="zh-CN"/>
              </w:rPr>
              <w:t>40</w:t>
            </w:r>
          </w:p>
        </w:tc>
        <w:tc>
          <w:tcPr>
            <w:tcW w:w="3543" w:type="dxa"/>
            <w:tcBorders>
              <w:top w:val="single" w:sz="6" w:space="0" w:color="auto"/>
              <w:left w:val="single" w:sz="4" w:space="0" w:color="auto"/>
              <w:bottom w:val="single" w:sz="6" w:space="0" w:color="auto"/>
              <w:right w:val="single" w:sz="6" w:space="0" w:color="auto"/>
            </w:tcBorders>
          </w:tcPr>
          <w:p w14:paraId="3618CFE0" w14:textId="77777777" w:rsidR="00440302" w:rsidRPr="00DD0B31" w:rsidRDefault="00440302" w:rsidP="00470623">
            <w:pPr>
              <w:pStyle w:val="TAL"/>
              <w:rPr>
                <w:rFonts w:cs="Arial"/>
                <w:bCs/>
                <w:iCs/>
                <w:szCs w:val="18"/>
              </w:rPr>
            </w:pPr>
            <w:r w:rsidRPr="00DD0B31">
              <w:t xml:space="preserve">Support </w:t>
            </w:r>
            <w:r w:rsidRPr="00DD0B31">
              <w:rPr>
                <w:rFonts w:eastAsia="MS PGothic" w:cs="Arial"/>
                <w:szCs w:val="18"/>
              </w:rPr>
              <w:t>CSI-RSRP and CSI-RSRQ measurement as specified in TS38.215 [21], where CSI-RS resource is configured without an associated SS/PBCH</w:t>
            </w:r>
          </w:p>
        </w:tc>
        <w:tc>
          <w:tcPr>
            <w:tcW w:w="1188" w:type="dxa"/>
            <w:tcBorders>
              <w:top w:val="single" w:sz="6" w:space="0" w:color="auto"/>
              <w:left w:val="single" w:sz="6" w:space="0" w:color="auto"/>
              <w:bottom w:val="single" w:sz="6" w:space="0" w:color="auto"/>
              <w:right w:val="single" w:sz="4" w:space="0" w:color="auto"/>
            </w:tcBorders>
          </w:tcPr>
          <w:p w14:paraId="70EB9F69" w14:textId="77777777" w:rsidR="00440302" w:rsidRPr="00DD0B31" w:rsidRDefault="00440302" w:rsidP="00470623">
            <w:pPr>
              <w:pStyle w:val="TAL"/>
              <w:rPr>
                <w:lang w:eastAsia="zh-CN"/>
              </w:rPr>
            </w:pPr>
            <w:r w:rsidRPr="00DD0B31">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1A4F7396" w14:textId="77777777" w:rsidR="00440302" w:rsidRPr="00DD0B31" w:rsidRDefault="00440302" w:rsidP="00470623">
            <w:pPr>
              <w:pStyle w:val="TAL"/>
              <w:rPr>
                <w:rFonts w:eastAsia="MS Mincho"/>
              </w:rPr>
            </w:pPr>
            <w:r w:rsidRPr="00DD0B31">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7511FF74" w14:textId="77777777" w:rsidR="00440302" w:rsidRPr="00DD0B31" w:rsidRDefault="00440302" w:rsidP="00470623">
            <w:pPr>
              <w:pStyle w:val="TAL"/>
              <w:rPr>
                <w:lang w:eastAsia="zh-CN"/>
              </w:rPr>
            </w:pPr>
            <w:r w:rsidRPr="00DD0B31">
              <w:rPr>
                <w:rFonts w:eastAsia="MS Mincho"/>
              </w:rPr>
              <w:t>pc_</w:t>
            </w:r>
            <w:r w:rsidRPr="00DD0B31">
              <w:rPr>
                <w:bCs/>
                <w:iCs/>
              </w:rPr>
              <w:t>csi_RSRP_AndRSRQ_MeasWithoutSSB</w:t>
            </w:r>
          </w:p>
        </w:tc>
        <w:tc>
          <w:tcPr>
            <w:tcW w:w="709" w:type="dxa"/>
            <w:tcBorders>
              <w:top w:val="single" w:sz="4" w:space="0" w:color="auto"/>
              <w:left w:val="single" w:sz="4" w:space="0" w:color="auto"/>
              <w:bottom w:val="single" w:sz="4" w:space="0" w:color="auto"/>
              <w:right w:val="single" w:sz="4" w:space="0" w:color="auto"/>
            </w:tcBorders>
          </w:tcPr>
          <w:p w14:paraId="4E820DA9" w14:textId="77777777" w:rsidR="00440302" w:rsidRPr="00DD0B31" w:rsidRDefault="00440302" w:rsidP="00470623">
            <w:pPr>
              <w:pStyle w:val="TAL"/>
              <w:rPr>
                <w:lang w:eastAsia="zh-CN"/>
              </w:rPr>
            </w:pPr>
            <w:r w:rsidRPr="00DD0B31">
              <w:t>No</w:t>
            </w:r>
          </w:p>
        </w:tc>
        <w:tc>
          <w:tcPr>
            <w:tcW w:w="1559" w:type="dxa"/>
            <w:tcBorders>
              <w:top w:val="single" w:sz="4" w:space="0" w:color="auto"/>
              <w:left w:val="single" w:sz="4" w:space="0" w:color="auto"/>
              <w:bottom w:val="single" w:sz="4" w:space="0" w:color="auto"/>
              <w:right w:val="single" w:sz="4" w:space="0" w:color="auto"/>
            </w:tcBorders>
          </w:tcPr>
          <w:p w14:paraId="6E52E46F" w14:textId="77777777" w:rsidR="00440302" w:rsidRPr="00DD0B31"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7D126092" w14:textId="77777777" w:rsidR="00440302" w:rsidRPr="00DD0B31" w:rsidRDefault="00440302" w:rsidP="00470623">
            <w:pPr>
              <w:pStyle w:val="TAL"/>
              <w:rPr>
                <w:lang w:eastAsia="zh-CN"/>
              </w:rPr>
            </w:pPr>
          </w:p>
        </w:tc>
      </w:tr>
      <w:tr w:rsidR="00440302" w:rsidRPr="00DD0B31" w14:paraId="132FAD29"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05FCD5BA" w14:textId="77777777" w:rsidR="00440302" w:rsidRPr="00DD0B31" w:rsidRDefault="00440302" w:rsidP="00470623">
            <w:pPr>
              <w:pStyle w:val="TAC"/>
              <w:rPr>
                <w:lang w:eastAsia="zh-CN"/>
              </w:rPr>
            </w:pPr>
            <w:r w:rsidRPr="00DD0B31">
              <w:rPr>
                <w:lang w:eastAsia="zh-CN"/>
              </w:rPr>
              <w:lastRenderedPageBreak/>
              <w:t>41</w:t>
            </w:r>
          </w:p>
        </w:tc>
        <w:tc>
          <w:tcPr>
            <w:tcW w:w="3543" w:type="dxa"/>
            <w:tcBorders>
              <w:top w:val="single" w:sz="6" w:space="0" w:color="auto"/>
              <w:left w:val="single" w:sz="4" w:space="0" w:color="auto"/>
              <w:bottom w:val="single" w:sz="6" w:space="0" w:color="auto"/>
              <w:right w:val="single" w:sz="6" w:space="0" w:color="auto"/>
            </w:tcBorders>
          </w:tcPr>
          <w:p w14:paraId="4F9FEC7A" w14:textId="77777777" w:rsidR="00440302" w:rsidRPr="00DD0B31" w:rsidRDefault="00440302" w:rsidP="00470623">
            <w:pPr>
              <w:pStyle w:val="TAL"/>
              <w:rPr>
                <w:rFonts w:cs="Arial"/>
                <w:bCs/>
                <w:iCs/>
                <w:szCs w:val="18"/>
              </w:rPr>
            </w:pPr>
            <w:r w:rsidRPr="00DD0B31">
              <w:rPr>
                <w:rFonts w:eastAsia="MS PGothic"/>
              </w:rPr>
              <w:t>Support CSI-RS based Radio Link Monitoring for FR1</w:t>
            </w:r>
          </w:p>
        </w:tc>
        <w:tc>
          <w:tcPr>
            <w:tcW w:w="1188" w:type="dxa"/>
            <w:tcBorders>
              <w:top w:val="single" w:sz="6" w:space="0" w:color="auto"/>
              <w:left w:val="single" w:sz="6" w:space="0" w:color="auto"/>
              <w:bottom w:val="single" w:sz="6" w:space="0" w:color="auto"/>
              <w:right w:val="single" w:sz="4" w:space="0" w:color="auto"/>
            </w:tcBorders>
          </w:tcPr>
          <w:p w14:paraId="453FEF18" w14:textId="77777777" w:rsidR="00440302" w:rsidRPr="00DD0B31" w:rsidRDefault="00440302" w:rsidP="00470623">
            <w:pPr>
              <w:pStyle w:val="TAL"/>
              <w:rPr>
                <w:lang w:eastAsia="zh-CN"/>
              </w:rPr>
            </w:pPr>
            <w:r w:rsidRPr="00DD0B31">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40C43F57" w14:textId="77777777" w:rsidR="00440302" w:rsidRPr="00DD0B31" w:rsidRDefault="00440302" w:rsidP="00470623">
            <w:pPr>
              <w:pStyle w:val="TAL"/>
              <w:rPr>
                <w:rFonts w:eastAsia="MS Mincho"/>
              </w:rPr>
            </w:pPr>
            <w:r w:rsidRPr="00DD0B31">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43BEBB5B" w14:textId="77777777" w:rsidR="00440302" w:rsidRPr="00DD0B31" w:rsidRDefault="00440302" w:rsidP="00470623">
            <w:pPr>
              <w:pStyle w:val="TAL"/>
              <w:rPr>
                <w:lang w:eastAsia="zh-CN"/>
              </w:rPr>
            </w:pPr>
            <w:r w:rsidRPr="00DD0B31">
              <w:t>pc_CSI_RS_RLM_FR1</w:t>
            </w:r>
          </w:p>
        </w:tc>
        <w:tc>
          <w:tcPr>
            <w:tcW w:w="709" w:type="dxa"/>
            <w:tcBorders>
              <w:top w:val="single" w:sz="4" w:space="0" w:color="auto"/>
              <w:left w:val="single" w:sz="4" w:space="0" w:color="auto"/>
              <w:bottom w:val="single" w:sz="4" w:space="0" w:color="auto"/>
              <w:right w:val="single" w:sz="4" w:space="0" w:color="auto"/>
            </w:tcBorders>
          </w:tcPr>
          <w:p w14:paraId="0726683B" w14:textId="77777777" w:rsidR="00440302" w:rsidRPr="00DD0B31" w:rsidRDefault="00440302" w:rsidP="00470623">
            <w:pPr>
              <w:pStyle w:val="TAL"/>
              <w:rPr>
                <w:lang w:eastAsia="zh-CN"/>
              </w:rPr>
            </w:pPr>
            <w:r w:rsidRPr="00DD0B31">
              <w:rPr>
                <w:lang w:eastAsia="zh-CN"/>
              </w:rPr>
              <w:t>Yes</w:t>
            </w:r>
          </w:p>
        </w:tc>
        <w:tc>
          <w:tcPr>
            <w:tcW w:w="1559" w:type="dxa"/>
            <w:tcBorders>
              <w:top w:val="single" w:sz="4" w:space="0" w:color="auto"/>
              <w:left w:val="single" w:sz="4" w:space="0" w:color="auto"/>
              <w:bottom w:val="single" w:sz="4" w:space="0" w:color="auto"/>
              <w:right w:val="single" w:sz="4" w:space="0" w:color="auto"/>
            </w:tcBorders>
          </w:tcPr>
          <w:p w14:paraId="67794E90" w14:textId="77777777" w:rsidR="00440302" w:rsidRPr="00DD0B31"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33C7CDD1" w14:textId="77777777" w:rsidR="00440302" w:rsidRPr="00DD0B31" w:rsidRDefault="00440302" w:rsidP="00470623">
            <w:pPr>
              <w:pStyle w:val="TAL"/>
              <w:rPr>
                <w:lang w:eastAsia="zh-CN"/>
              </w:rPr>
            </w:pPr>
            <w:r w:rsidRPr="00DD0B31">
              <w:rPr>
                <w:bCs/>
                <w:iCs/>
              </w:rPr>
              <w:t>If the UE supports this feature, the UE needs to report maxNumberResource-CSI-RS-RLM in its capability report. If the UE doesn’t support CSI-RS based RLM, it will not include this IE in its capability report.</w:t>
            </w:r>
          </w:p>
        </w:tc>
      </w:tr>
      <w:tr w:rsidR="00440302" w:rsidRPr="00DD0B31" w14:paraId="51CB9DA0"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2712B664" w14:textId="77777777" w:rsidR="00440302" w:rsidRPr="00DD0B31" w:rsidRDefault="00440302" w:rsidP="00470623">
            <w:pPr>
              <w:pStyle w:val="TAC"/>
              <w:rPr>
                <w:lang w:eastAsia="zh-CN"/>
              </w:rPr>
            </w:pPr>
            <w:r w:rsidRPr="00DD0B31">
              <w:rPr>
                <w:lang w:eastAsia="zh-CN"/>
              </w:rPr>
              <w:t>42</w:t>
            </w:r>
          </w:p>
        </w:tc>
        <w:tc>
          <w:tcPr>
            <w:tcW w:w="3543" w:type="dxa"/>
            <w:tcBorders>
              <w:top w:val="single" w:sz="6" w:space="0" w:color="auto"/>
              <w:left w:val="single" w:sz="4" w:space="0" w:color="auto"/>
              <w:bottom w:val="single" w:sz="6" w:space="0" w:color="auto"/>
              <w:right w:val="single" w:sz="6" w:space="0" w:color="auto"/>
            </w:tcBorders>
          </w:tcPr>
          <w:p w14:paraId="13EBF286" w14:textId="77777777" w:rsidR="00440302" w:rsidRPr="00DD0B31" w:rsidRDefault="00440302" w:rsidP="00470623">
            <w:pPr>
              <w:pStyle w:val="TAL"/>
              <w:rPr>
                <w:rFonts w:eastAsia="MS PGothic"/>
              </w:rPr>
            </w:pPr>
            <w:r w:rsidRPr="00DD0B31">
              <w:rPr>
                <w:rFonts w:eastAsia="MS PGothic"/>
              </w:rPr>
              <w:t>Support of E-UTRA RS-SINR measurements</w:t>
            </w:r>
          </w:p>
        </w:tc>
        <w:tc>
          <w:tcPr>
            <w:tcW w:w="1188" w:type="dxa"/>
            <w:tcBorders>
              <w:top w:val="single" w:sz="6" w:space="0" w:color="auto"/>
              <w:left w:val="single" w:sz="6" w:space="0" w:color="auto"/>
              <w:bottom w:val="single" w:sz="6" w:space="0" w:color="auto"/>
              <w:right w:val="single" w:sz="4" w:space="0" w:color="auto"/>
            </w:tcBorders>
          </w:tcPr>
          <w:p w14:paraId="5DC3AA23" w14:textId="77777777" w:rsidR="00440302" w:rsidRPr="00DD0B31" w:rsidRDefault="00440302" w:rsidP="00470623">
            <w:pPr>
              <w:pStyle w:val="TAL"/>
              <w:rPr>
                <w:lang w:eastAsia="zh-CN"/>
              </w:rPr>
            </w:pPr>
            <w:r w:rsidRPr="00DD0B31">
              <w:rPr>
                <w:lang w:eastAsia="zh-CN"/>
              </w:rPr>
              <w:t>38.306, 4.2.10</w:t>
            </w:r>
          </w:p>
        </w:tc>
        <w:tc>
          <w:tcPr>
            <w:tcW w:w="779" w:type="dxa"/>
            <w:tcBorders>
              <w:top w:val="single" w:sz="4" w:space="0" w:color="auto"/>
              <w:left w:val="single" w:sz="4" w:space="0" w:color="auto"/>
              <w:bottom w:val="single" w:sz="4" w:space="0" w:color="auto"/>
              <w:right w:val="single" w:sz="4" w:space="0" w:color="auto"/>
            </w:tcBorders>
          </w:tcPr>
          <w:p w14:paraId="3662E80B" w14:textId="77777777" w:rsidR="00440302" w:rsidRPr="00DD0B31" w:rsidRDefault="00440302" w:rsidP="00470623">
            <w:pPr>
              <w:pStyle w:val="TAL"/>
              <w:rPr>
                <w:rFonts w:eastAsia="MS Mincho"/>
              </w:rPr>
            </w:pPr>
            <w:r w:rsidRPr="00DD0B31">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0B6CB3FC" w14:textId="77777777" w:rsidR="00440302" w:rsidRPr="00DD0B31" w:rsidRDefault="00440302" w:rsidP="00470623">
            <w:pPr>
              <w:pStyle w:val="TAL"/>
            </w:pPr>
            <w:r w:rsidRPr="00DD0B31">
              <w:t>pc_RS_SINR_MeasEUTRA</w:t>
            </w:r>
          </w:p>
        </w:tc>
        <w:tc>
          <w:tcPr>
            <w:tcW w:w="709" w:type="dxa"/>
            <w:tcBorders>
              <w:top w:val="single" w:sz="4" w:space="0" w:color="auto"/>
              <w:left w:val="single" w:sz="4" w:space="0" w:color="auto"/>
              <w:bottom w:val="single" w:sz="4" w:space="0" w:color="auto"/>
              <w:right w:val="single" w:sz="4" w:space="0" w:color="auto"/>
            </w:tcBorders>
          </w:tcPr>
          <w:p w14:paraId="644170AF" w14:textId="77777777" w:rsidR="00440302" w:rsidRPr="00DD0B31" w:rsidRDefault="00440302" w:rsidP="00470623">
            <w:pPr>
              <w:pStyle w:val="TAL"/>
              <w:rPr>
                <w:lang w:eastAsia="zh-CN"/>
              </w:rPr>
            </w:pPr>
            <w:r w:rsidRPr="00DD0B31">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D8CD4DF" w14:textId="77777777" w:rsidR="00440302" w:rsidRPr="00DD0B31"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5ECF4D0C" w14:textId="77777777" w:rsidR="00440302" w:rsidRPr="00DD0B31" w:rsidRDefault="00440302" w:rsidP="00470623">
            <w:pPr>
              <w:pStyle w:val="TAL"/>
              <w:rPr>
                <w:bCs/>
                <w:iCs/>
              </w:rPr>
            </w:pPr>
          </w:p>
        </w:tc>
      </w:tr>
      <w:tr w:rsidR="00440302" w:rsidRPr="00DD0B31" w14:paraId="2C7A9299"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0B6ADBEB" w14:textId="77777777" w:rsidR="00440302" w:rsidRPr="00DD0B31" w:rsidRDefault="00440302" w:rsidP="00470623">
            <w:pPr>
              <w:pStyle w:val="TAC"/>
              <w:rPr>
                <w:lang w:eastAsia="zh-CN"/>
              </w:rPr>
            </w:pPr>
            <w:r w:rsidRPr="00DD0B31">
              <w:rPr>
                <w:lang w:eastAsia="zh-CN"/>
              </w:rPr>
              <w:t>43</w:t>
            </w:r>
          </w:p>
        </w:tc>
        <w:tc>
          <w:tcPr>
            <w:tcW w:w="3543" w:type="dxa"/>
            <w:tcBorders>
              <w:top w:val="single" w:sz="6" w:space="0" w:color="auto"/>
              <w:left w:val="single" w:sz="4" w:space="0" w:color="auto"/>
              <w:bottom w:val="single" w:sz="6" w:space="0" w:color="auto"/>
              <w:right w:val="single" w:sz="6" w:space="0" w:color="auto"/>
            </w:tcBorders>
          </w:tcPr>
          <w:p w14:paraId="1D838337" w14:textId="4A2F69CA" w:rsidR="00440302" w:rsidRPr="00DD0B31" w:rsidRDefault="00440302" w:rsidP="00470623">
            <w:pPr>
              <w:pStyle w:val="TAL"/>
              <w:rPr>
                <w:rFonts w:eastAsia="MS PGothic"/>
              </w:rPr>
            </w:pPr>
            <w:r w:rsidRPr="00DD0B31">
              <w:rPr>
                <w:rFonts w:eastAsia="MS PGothic"/>
              </w:rPr>
              <w:t>Support of SFTD measurements between a E-UTRA PCell and an NR PSCell</w:t>
            </w:r>
            <w:ins w:id="10" w:author="Huawei" w:date="2021-08-23T11:36:00Z">
              <w:r w:rsidR="00470623" w:rsidRPr="00DD0B31">
                <w:rPr>
                  <w:rFonts w:eastAsia="MS PGothic"/>
                </w:rPr>
                <w:t xml:space="preserve"> in FDD</w:t>
              </w:r>
            </w:ins>
          </w:p>
        </w:tc>
        <w:tc>
          <w:tcPr>
            <w:tcW w:w="1188" w:type="dxa"/>
            <w:tcBorders>
              <w:top w:val="single" w:sz="6" w:space="0" w:color="auto"/>
              <w:left w:val="single" w:sz="6" w:space="0" w:color="auto"/>
              <w:bottom w:val="single" w:sz="6" w:space="0" w:color="auto"/>
              <w:right w:val="single" w:sz="4" w:space="0" w:color="auto"/>
            </w:tcBorders>
          </w:tcPr>
          <w:p w14:paraId="594D9B56" w14:textId="77777777" w:rsidR="00440302" w:rsidRPr="00DD0B31" w:rsidRDefault="00440302" w:rsidP="00470623">
            <w:pPr>
              <w:pStyle w:val="TAL"/>
              <w:rPr>
                <w:lang w:eastAsia="zh-CN"/>
              </w:rPr>
            </w:pPr>
            <w:r w:rsidRPr="00DD0B31">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114D2197" w14:textId="77777777" w:rsidR="00440302" w:rsidRPr="00DD0B31" w:rsidRDefault="00440302" w:rsidP="00470623">
            <w:pPr>
              <w:pStyle w:val="TAL"/>
              <w:rPr>
                <w:rFonts w:eastAsia="MS Mincho"/>
              </w:rPr>
            </w:pPr>
            <w:r w:rsidRPr="00DD0B31">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70E4E2F" w14:textId="77777777" w:rsidR="00440302" w:rsidRPr="00DD0B31" w:rsidRDefault="00440302" w:rsidP="00470623">
            <w:pPr>
              <w:pStyle w:val="TAL"/>
            </w:pPr>
            <w:r w:rsidRPr="00DD0B31">
              <w:t>pc_SFTD_MeasPSCell_MRDC_FDD</w:t>
            </w:r>
          </w:p>
        </w:tc>
        <w:tc>
          <w:tcPr>
            <w:tcW w:w="709" w:type="dxa"/>
            <w:tcBorders>
              <w:top w:val="single" w:sz="4" w:space="0" w:color="auto"/>
              <w:left w:val="single" w:sz="4" w:space="0" w:color="auto"/>
              <w:bottom w:val="single" w:sz="4" w:space="0" w:color="auto"/>
              <w:right w:val="single" w:sz="4" w:space="0" w:color="auto"/>
            </w:tcBorders>
          </w:tcPr>
          <w:p w14:paraId="5ADA40FB" w14:textId="77777777" w:rsidR="00440302" w:rsidRPr="00DD0B31" w:rsidRDefault="00440302" w:rsidP="00470623">
            <w:pPr>
              <w:pStyle w:val="TAL"/>
              <w:rPr>
                <w:lang w:eastAsia="zh-CN"/>
              </w:rPr>
            </w:pPr>
            <w:r w:rsidRPr="00DD0B31">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1FBCA35" w14:textId="77777777" w:rsidR="00440302" w:rsidRPr="00DD0B31"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338911BF" w14:textId="77777777" w:rsidR="00440302" w:rsidRPr="00DD0B31" w:rsidRDefault="00440302" w:rsidP="00470623">
            <w:pPr>
              <w:pStyle w:val="TAL"/>
              <w:rPr>
                <w:bCs/>
                <w:iCs/>
              </w:rPr>
            </w:pPr>
            <w:r w:rsidRPr="00DD0B31">
              <w:rPr>
                <w:bCs/>
                <w:iCs/>
              </w:rPr>
              <w:t>The SFTD measurement support should be indicated in MRDC capabilities for EN-DC. The support needs to be declared for FDD and TDD separately</w:t>
            </w:r>
          </w:p>
        </w:tc>
      </w:tr>
      <w:tr w:rsidR="00440302" w:rsidRPr="00DD0B31" w14:paraId="6D4FBEAE"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7556C9A0" w14:textId="77777777" w:rsidR="00440302" w:rsidRPr="00DD0B31" w:rsidRDefault="00440302" w:rsidP="00470623">
            <w:pPr>
              <w:pStyle w:val="TAC"/>
              <w:rPr>
                <w:lang w:eastAsia="zh-CN"/>
              </w:rPr>
            </w:pPr>
            <w:r w:rsidRPr="00DD0B31">
              <w:rPr>
                <w:lang w:eastAsia="zh-CN"/>
              </w:rPr>
              <w:t>44</w:t>
            </w:r>
          </w:p>
        </w:tc>
        <w:tc>
          <w:tcPr>
            <w:tcW w:w="3543" w:type="dxa"/>
            <w:tcBorders>
              <w:top w:val="single" w:sz="6" w:space="0" w:color="auto"/>
              <w:left w:val="single" w:sz="4" w:space="0" w:color="auto"/>
              <w:bottom w:val="single" w:sz="6" w:space="0" w:color="auto"/>
              <w:right w:val="single" w:sz="6" w:space="0" w:color="auto"/>
            </w:tcBorders>
          </w:tcPr>
          <w:p w14:paraId="1D81FB5C" w14:textId="14E66B59" w:rsidR="00440302" w:rsidRPr="00DD0B31" w:rsidRDefault="00440302" w:rsidP="00470623">
            <w:pPr>
              <w:pStyle w:val="TAL"/>
              <w:rPr>
                <w:rFonts w:eastAsia="MS PGothic"/>
              </w:rPr>
            </w:pPr>
            <w:r w:rsidRPr="00DD0B31">
              <w:rPr>
                <w:rFonts w:eastAsia="MS PGothic"/>
              </w:rPr>
              <w:t>Support of SFTD measurements between a E-UTRA PCell and an NR PSCell</w:t>
            </w:r>
            <w:ins w:id="11" w:author="Huawei" w:date="2021-08-23T11:36:00Z">
              <w:r w:rsidR="00470623" w:rsidRPr="00DD0B31">
                <w:rPr>
                  <w:rFonts w:eastAsia="MS PGothic"/>
                </w:rPr>
                <w:t xml:space="preserve"> in TDD</w:t>
              </w:r>
            </w:ins>
          </w:p>
        </w:tc>
        <w:tc>
          <w:tcPr>
            <w:tcW w:w="1188" w:type="dxa"/>
            <w:tcBorders>
              <w:top w:val="single" w:sz="6" w:space="0" w:color="auto"/>
              <w:left w:val="single" w:sz="6" w:space="0" w:color="auto"/>
              <w:bottom w:val="single" w:sz="6" w:space="0" w:color="auto"/>
              <w:right w:val="single" w:sz="4" w:space="0" w:color="auto"/>
            </w:tcBorders>
          </w:tcPr>
          <w:p w14:paraId="1E94B232" w14:textId="77777777" w:rsidR="00440302" w:rsidRPr="00DD0B31" w:rsidRDefault="00440302" w:rsidP="00470623">
            <w:pPr>
              <w:pStyle w:val="TAL"/>
              <w:rPr>
                <w:lang w:eastAsia="zh-CN"/>
              </w:rPr>
            </w:pPr>
            <w:r w:rsidRPr="00DD0B31">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4984DD5D" w14:textId="77777777" w:rsidR="00440302" w:rsidRPr="00DD0B31" w:rsidRDefault="00440302" w:rsidP="00470623">
            <w:pPr>
              <w:pStyle w:val="TAL"/>
              <w:rPr>
                <w:rFonts w:eastAsia="MS Mincho"/>
              </w:rPr>
            </w:pPr>
            <w:r w:rsidRPr="00DD0B31">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092D1147" w14:textId="77777777" w:rsidR="00440302" w:rsidRPr="00DD0B31" w:rsidRDefault="00440302" w:rsidP="00470623">
            <w:pPr>
              <w:pStyle w:val="TAL"/>
            </w:pPr>
            <w:r w:rsidRPr="00DD0B31">
              <w:t>pc_SFTD_MeasPSCell_MRDC_TDD</w:t>
            </w:r>
          </w:p>
        </w:tc>
        <w:tc>
          <w:tcPr>
            <w:tcW w:w="709" w:type="dxa"/>
            <w:tcBorders>
              <w:top w:val="single" w:sz="4" w:space="0" w:color="auto"/>
              <w:left w:val="single" w:sz="4" w:space="0" w:color="auto"/>
              <w:bottom w:val="single" w:sz="4" w:space="0" w:color="auto"/>
              <w:right w:val="single" w:sz="4" w:space="0" w:color="auto"/>
            </w:tcBorders>
          </w:tcPr>
          <w:p w14:paraId="20FC9820" w14:textId="77777777" w:rsidR="00440302" w:rsidRPr="00DD0B31" w:rsidRDefault="00440302" w:rsidP="00470623">
            <w:pPr>
              <w:pStyle w:val="TAL"/>
              <w:rPr>
                <w:lang w:eastAsia="zh-CN"/>
              </w:rPr>
            </w:pPr>
            <w:r w:rsidRPr="00DD0B31">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1564DA78" w14:textId="77777777" w:rsidR="00440302" w:rsidRPr="00DD0B31"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591DF513" w14:textId="77777777" w:rsidR="00440302" w:rsidRPr="00DD0B31" w:rsidRDefault="00440302" w:rsidP="00470623">
            <w:pPr>
              <w:pStyle w:val="TAL"/>
              <w:rPr>
                <w:bCs/>
                <w:iCs/>
              </w:rPr>
            </w:pPr>
            <w:r w:rsidRPr="00DD0B31">
              <w:rPr>
                <w:bCs/>
                <w:iCs/>
              </w:rPr>
              <w:t>The SFTD measurement support should be indicated in MRDC capabilities for EN-DC. The support needs to be declared for FDD and TDD separately</w:t>
            </w:r>
          </w:p>
        </w:tc>
      </w:tr>
      <w:tr w:rsidR="00440302" w:rsidRPr="00DD0B31" w14:paraId="108EB473" w14:textId="77777777" w:rsidTr="00470623">
        <w:trPr>
          <w:cantSplit/>
          <w:jc w:val="center"/>
          <w:ins w:id="12" w:author="Huawei" w:date="2021-07-14T17:24:00Z"/>
        </w:trPr>
        <w:tc>
          <w:tcPr>
            <w:tcW w:w="482" w:type="dxa"/>
            <w:tcBorders>
              <w:top w:val="single" w:sz="4" w:space="0" w:color="auto"/>
              <w:left w:val="single" w:sz="4" w:space="0" w:color="auto"/>
              <w:bottom w:val="single" w:sz="4" w:space="0" w:color="auto"/>
              <w:right w:val="single" w:sz="4" w:space="0" w:color="auto"/>
            </w:tcBorders>
          </w:tcPr>
          <w:p w14:paraId="29C685DC" w14:textId="191E9B11" w:rsidR="00440302" w:rsidRPr="00DD0B31" w:rsidRDefault="007D00A2" w:rsidP="00470623">
            <w:pPr>
              <w:pStyle w:val="TAC"/>
              <w:rPr>
                <w:ins w:id="13" w:author="Huawei" w:date="2021-07-14T17:24:00Z"/>
                <w:lang w:eastAsia="zh-CN"/>
              </w:rPr>
            </w:pPr>
            <w:ins w:id="14" w:author="Huawei" w:date="2021-07-14T18:05:00Z">
              <w:r w:rsidRPr="00DD0B31">
                <w:rPr>
                  <w:lang w:eastAsia="zh-CN"/>
                </w:rPr>
                <w:t>xx</w:t>
              </w:r>
            </w:ins>
            <w:ins w:id="15" w:author="Huawei" w:date="2021-08-03T16:53:00Z">
              <w:r w:rsidR="003A0C4F" w:rsidRPr="00DD0B31">
                <w:rPr>
                  <w:lang w:eastAsia="zh-CN"/>
                </w:rPr>
                <w:t>01</w:t>
              </w:r>
            </w:ins>
          </w:p>
        </w:tc>
        <w:tc>
          <w:tcPr>
            <w:tcW w:w="3543" w:type="dxa"/>
            <w:tcBorders>
              <w:top w:val="single" w:sz="6" w:space="0" w:color="auto"/>
              <w:left w:val="single" w:sz="4" w:space="0" w:color="auto"/>
              <w:bottom w:val="single" w:sz="6" w:space="0" w:color="auto"/>
              <w:right w:val="single" w:sz="6" w:space="0" w:color="auto"/>
            </w:tcBorders>
          </w:tcPr>
          <w:p w14:paraId="400A20AA" w14:textId="43F207E6" w:rsidR="00440302" w:rsidRPr="00DD0B31" w:rsidRDefault="00440302" w:rsidP="00440302">
            <w:pPr>
              <w:pStyle w:val="TAL"/>
              <w:rPr>
                <w:ins w:id="16" w:author="Huawei" w:date="2021-07-14T17:24:00Z"/>
                <w:rFonts w:eastAsia="MS PGothic"/>
              </w:rPr>
            </w:pPr>
            <w:ins w:id="17" w:author="Huawei" w:date="2021-07-14T17:24:00Z">
              <w:r w:rsidRPr="00DD0B31">
                <w:rPr>
                  <w:rFonts w:eastAsia="MS PGothic"/>
                </w:rPr>
                <w:t>Support of SFTD measurements between a E-UTRA PCell and an NR neighbour cell</w:t>
              </w:r>
            </w:ins>
            <w:ins w:id="18" w:author="Huawei" w:date="2021-08-23T11:34:00Z">
              <w:r w:rsidR="00470623" w:rsidRPr="00DD0B31">
                <w:rPr>
                  <w:rFonts w:eastAsia="MS PGothic"/>
                </w:rPr>
                <w:t xml:space="preserve"> in FDD</w:t>
              </w:r>
            </w:ins>
          </w:p>
        </w:tc>
        <w:tc>
          <w:tcPr>
            <w:tcW w:w="1188" w:type="dxa"/>
            <w:tcBorders>
              <w:top w:val="single" w:sz="6" w:space="0" w:color="auto"/>
              <w:left w:val="single" w:sz="6" w:space="0" w:color="auto"/>
              <w:bottom w:val="single" w:sz="6" w:space="0" w:color="auto"/>
              <w:right w:val="single" w:sz="4" w:space="0" w:color="auto"/>
            </w:tcBorders>
          </w:tcPr>
          <w:p w14:paraId="5F93E822" w14:textId="774D99E5" w:rsidR="00440302" w:rsidRPr="00DD0B31" w:rsidRDefault="00440302" w:rsidP="00470623">
            <w:pPr>
              <w:pStyle w:val="TAL"/>
              <w:rPr>
                <w:ins w:id="19" w:author="Huawei" w:date="2021-07-14T17:24:00Z"/>
                <w:lang w:eastAsia="zh-CN"/>
              </w:rPr>
            </w:pPr>
            <w:ins w:id="20" w:author="Huawei" w:date="2021-07-14T17:25:00Z">
              <w:r w:rsidRPr="00DD0B31">
                <w:rPr>
                  <w:lang w:eastAsia="zh-CN"/>
                </w:rPr>
                <w:t>38.306, 4.2.9</w:t>
              </w:r>
            </w:ins>
          </w:p>
        </w:tc>
        <w:tc>
          <w:tcPr>
            <w:tcW w:w="779" w:type="dxa"/>
            <w:tcBorders>
              <w:top w:val="single" w:sz="4" w:space="0" w:color="auto"/>
              <w:left w:val="single" w:sz="4" w:space="0" w:color="auto"/>
              <w:bottom w:val="single" w:sz="4" w:space="0" w:color="auto"/>
              <w:right w:val="single" w:sz="4" w:space="0" w:color="auto"/>
            </w:tcBorders>
          </w:tcPr>
          <w:p w14:paraId="483D3A0A" w14:textId="01E2A7B3" w:rsidR="00440302" w:rsidRPr="00DD0B31" w:rsidRDefault="00440302" w:rsidP="00470623">
            <w:pPr>
              <w:pStyle w:val="TAL"/>
              <w:rPr>
                <w:ins w:id="21" w:author="Huawei" w:date="2021-07-14T17:24:00Z"/>
                <w:rFonts w:eastAsia="MS Mincho"/>
              </w:rPr>
            </w:pPr>
            <w:ins w:id="22" w:author="Huawei" w:date="2021-07-14T17:25:00Z">
              <w:r w:rsidRPr="00DD0B31">
                <w:rPr>
                  <w:rFonts w:eastAsia="MS Mincho"/>
                </w:rPr>
                <w:t>Rel-15</w:t>
              </w:r>
            </w:ins>
          </w:p>
        </w:tc>
        <w:tc>
          <w:tcPr>
            <w:tcW w:w="1701" w:type="dxa"/>
            <w:tcBorders>
              <w:top w:val="single" w:sz="4" w:space="0" w:color="auto"/>
              <w:left w:val="single" w:sz="4" w:space="0" w:color="auto"/>
              <w:bottom w:val="single" w:sz="4" w:space="0" w:color="auto"/>
              <w:right w:val="single" w:sz="4" w:space="0" w:color="auto"/>
            </w:tcBorders>
          </w:tcPr>
          <w:p w14:paraId="6FE87BBB" w14:textId="036956B9" w:rsidR="00440302" w:rsidRPr="00DD0B31" w:rsidRDefault="00440302" w:rsidP="00440302">
            <w:pPr>
              <w:pStyle w:val="TAL"/>
              <w:rPr>
                <w:ins w:id="23" w:author="Huawei" w:date="2021-07-14T17:24:00Z"/>
                <w:lang w:eastAsia="zh-CN"/>
              </w:rPr>
            </w:pPr>
            <w:ins w:id="24" w:author="Huawei" w:date="2021-07-14T17:26:00Z">
              <w:r w:rsidRPr="00DD0B31">
                <w:rPr>
                  <w:rFonts w:hint="eastAsia"/>
                  <w:lang w:eastAsia="zh-CN"/>
                </w:rPr>
                <w:t>p</w:t>
              </w:r>
              <w:r w:rsidRPr="00DD0B31">
                <w:rPr>
                  <w:lang w:eastAsia="zh-CN"/>
                </w:rPr>
                <w:t>c_</w:t>
              </w:r>
              <w:r w:rsidRPr="00DD0B31">
                <w:t>SFTD_</w:t>
              </w:r>
              <w:r w:rsidRPr="00DD0B31">
                <w:rPr>
                  <w:lang w:eastAsia="zh-CN"/>
                </w:rPr>
                <w:t>MeasNR_Cell_FDD</w:t>
              </w:r>
            </w:ins>
          </w:p>
        </w:tc>
        <w:tc>
          <w:tcPr>
            <w:tcW w:w="709" w:type="dxa"/>
            <w:tcBorders>
              <w:top w:val="single" w:sz="4" w:space="0" w:color="auto"/>
              <w:left w:val="single" w:sz="4" w:space="0" w:color="auto"/>
              <w:bottom w:val="single" w:sz="4" w:space="0" w:color="auto"/>
              <w:right w:val="single" w:sz="4" w:space="0" w:color="auto"/>
            </w:tcBorders>
          </w:tcPr>
          <w:p w14:paraId="44DF9691" w14:textId="2EBA5843" w:rsidR="00440302" w:rsidRPr="00DD0B31" w:rsidRDefault="00440302" w:rsidP="00470623">
            <w:pPr>
              <w:pStyle w:val="TAL"/>
              <w:rPr>
                <w:ins w:id="25" w:author="Huawei" w:date="2021-07-14T17:24:00Z"/>
                <w:lang w:eastAsia="zh-CN"/>
              </w:rPr>
            </w:pPr>
            <w:ins w:id="26" w:author="Huawei" w:date="2021-07-14T17:26:00Z">
              <w:r w:rsidRPr="00DD0B31">
                <w:rPr>
                  <w:rFonts w:hint="eastAsia"/>
                  <w:lang w:eastAsia="zh-CN"/>
                </w:rPr>
                <w:t>N</w:t>
              </w:r>
              <w:r w:rsidRPr="00DD0B31">
                <w:rPr>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50A0063A" w14:textId="77777777" w:rsidR="00440302" w:rsidRPr="00DD0B31" w:rsidRDefault="00440302" w:rsidP="00470623">
            <w:pPr>
              <w:pStyle w:val="TAL"/>
              <w:rPr>
                <w:ins w:id="27" w:author="Huawei" w:date="2021-07-14T17:24:00Z"/>
              </w:rPr>
            </w:pPr>
          </w:p>
        </w:tc>
        <w:tc>
          <w:tcPr>
            <w:tcW w:w="1418" w:type="dxa"/>
            <w:tcBorders>
              <w:top w:val="single" w:sz="4" w:space="0" w:color="auto"/>
              <w:left w:val="single" w:sz="4" w:space="0" w:color="auto"/>
              <w:bottom w:val="single" w:sz="4" w:space="0" w:color="auto"/>
              <w:right w:val="single" w:sz="4" w:space="0" w:color="auto"/>
            </w:tcBorders>
          </w:tcPr>
          <w:p w14:paraId="7E5AE449" w14:textId="77777777" w:rsidR="00440302" w:rsidRPr="00DD0B31" w:rsidRDefault="00912B6C" w:rsidP="00470623">
            <w:pPr>
              <w:pStyle w:val="TAL"/>
              <w:rPr>
                <w:ins w:id="28" w:author="Huawei" w:date="2021-08-04T19:03:00Z"/>
                <w:bCs/>
                <w:iCs/>
              </w:rPr>
            </w:pPr>
            <w:ins w:id="29" w:author="Huawei" w:date="2021-07-30T16:45:00Z">
              <w:r w:rsidRPr="00DD0B31">
                <w:rPr>
                  <w:bCs/>
                  <w:iCs/>
                </w:rPr>
                <w:t>The support needs to be declared for FDD and TDD separately</w:t>
              </w:r>
            </w:ins>
          </w:p>
          <w:p w14:paraId="6C11E031" w14:textId="77777777" w:rsidR="00C02EA3" w:rsidRPr="00DD0B31" w:rsidRDefault="00C02EA3" w:rsidP="00470623">
            <w:pPr>
              <w:pStyle w:val="TAL"/>
              <w:rPr>
                <w:ins w:id="30" w:author="Huawei" w:date="2021-08-04T19:03:00Z"/>
                <w:bCs/>
                <w:iCs/>
              </w:rPr>
            </w:pPr>
          </w:p>
          <w:p w14:paraId="261BB8D6" w14:textId="743815AF" w:rsidR="00C02EA3" w:rsidRPr="00DD0B31" w:rsidRDefault="00C02EA3" w:rsidP="00C02EA3">
            <w:pPr>
              <w:pStyle w:val="TAL"/>
              <w:rPr>
                <w:ins w:id="31" w:author="Huawei" w:date="2021-07-14T17:24:00Z"/>
                <w:bCs/>
                <w:iCs/>
              </w:rPr>
            </w:pPr>
            <w:ins w:id="32" w:author="Huawei" w:date="2021-08-04T19:03:00Z">
              <w:r w:rsidRPr="00DD0B31">
                <w:rPr>
                  <w:bCs/>
                  <w:iCs/>
                </w:rPr>
                <w:t>The SFTD measurement support can only be indicated in MRDC capabilities for EN-DC</w:t>
              </w:r>
            </w:ins>
          </w:p>
        </w:tc>
      </w:tr>
      <w:tr w:rsidR="00440302" w:rsidRPr="00DD0B31" w14:paraId="5ED3D26B" w14:textId="77777777" w:rsidTr="00470623">
        <w:trPr>
          <w:cantSplit/>
          <w:jc w:val="center"/>
          <w:ins w:id="33" w:author="Huawei" w:date="2021-07-14T17:24:00Z"/>
        </w:trPr>
        <w:tc>
          <w:tcPr>
            <w:tcW w:w="482" w:type="dxa"/>
            <w:tcBorders>
              <w:top w:val="single" w:sz="4" w:space="0" w:color="auto"/>
              <w:left w:val="single" w:sz="4" w:space="0" w:color="auto"/>
              <w:bottom w:val="single" w:sz="4" w:space="0" w:color="auto"/>
              <w:right w:val="single" w:sz="4" w:space="0" w:color="auto"/>
            </w:tcBorders>
          </w:tcPr>
          <w:p w14:paraId="00AC0B67" w14:textId="5D901BAA" w:rsidR="00440302" w:rsidRPr="00DD0B31" w:rsidRDefault="003A0C4F" w:rsidP="00470623">
            <w:pPr>
              <w:pStyle w:val="TAC"/>
              <w:rPr>
                <w:ins w:id="34" w:author="Huawei" w:date="2021-07-14T17:24:00Z"/>
                <w:lang w:eastAsia="zh-CN"/>
              </w:rPr>
            </w:pPr>
            <w:ins w:id="35" w:author="Huawei" w:date="2021-08-03T16:53:00Z">
              <w:r w:rsidRPr="00DD0B31">
                <w:rPr>
                  <w:lang w:eastAsia="zh-CN"/>
                </w:rPr>
                <w:t>xx02</w:t>
              </w:r>
            </w:ins>
          </w:p>
        </w:tc>
        <w:tc>
          <w:tcPr>
            <w:tcW w:w="3543" w:type="dxa"/>
            <w:tcBorders>
              <w:top w:val="single" w:sz="6" w:space="0" w:color="auto"/>
              <w:left w:val="single" w:sz="4" w:space="0" w:color="auto"/>
              <w:bottom w:val="single" w:sz="6" w:space="0" w:color="auto"/>
              <w:right w:val="single" w:sz="6" w:space="0" w:color="auto"/>
            </w:tcBorders>
          </w:tcPr>
          <w:p w14:paraId="633E2F01" w14:textId="352B9293" w:rsidR="00440302" w:rsidRPr="00DD0B31" w:rsidRDefault="00440302" w:rsidP="00470623">
            <w:pPr>
              <w:pStyle w:val="TAL"/>
              <w:rPr>
                <w:ins w:id="36" w:author="Huawei" w:date="2021-07-14T17:24:00Z"/>
                <w:rFonts w:eastAsia="MS PGothic"/>
              </w:rPr>
            </w:pPr>
            <w:ins w:id="37" w:author="Huawei" w:date="2021-07-14T17:24:00Z">
              <w:r w:rsidRPr="00DD0B31">
                <w:rPr>
                  <w:rFonts w:eastAsia="MS PGothic"/>
                </w:rPr>
                <w:t>Support of SFTD measurements between a E-UTRA PCell and an NR neighbour cell</w:t>
              </w:r>
            </w:ins>
            <w:ins w:id="38" w:author="Huawei" w:date="2021-08-23T11:34:00Z">
              <w:r w:rsidR="00470623" w:rsidRPr="00DD0B31">
                <w:rPr>
                  <w:rFonts w:eastAsia="MS PGothic"/>
                </w:rPr>
                <w:t xml:space="preserve"> in TDD</w:t>
              </w:r>
            </w:ins>
          </w:p>
        </w:tc>
        <w:tc>
          <w:tcPr>
            <w:tcW w:w="1188" w:type="dxa"/>
            <w:tcBorders>
              <w:top w:val="single" w:sz="6" w:space="0" w:color="auto"/>
              <w:left w:val="single" w:sz="6" w:space="0" w:color="auto"/>
              <w:bottom w:val="single" w:sz="6" w:space="0" w:color="auto"/>
              <w:right w:val="single" w:sz="4" w:space="0" w:color="auto"/>
            </w:tcBorders>
          </w:tcPr>
          <w:p w14:paraId="639E293B" w14:textId="7715F022" w:rsidR="00440302" w:rsidRPr="00DD0B31" w:rsidRDefault="00440302" w:rsidP="00470623">
            <w:pPr>
              <w:pStyle w:val="TAL"/>
              <w:rPr>
                <w:ins w:id="39" w:author="Huawei" w:date="2021-07-14T17:24:00Z"/>
                <w:lang w:eastAsia="zh-CN"/>
              </w:rPr>
            </w:pPr>
            <w:ins w:id="40" w:author="Huawei" w:date="2021-07-14T17:25:00Z">
              <w:r w:rsidRPr="00DD0B31">
                <w:rPr>
                  <w:lang w:eastAsia="zh-CN"/>
                </w:rPr>
                <w:t>38.306, 4.2.9</w:t>
              </w:r>
            </w:ins>
          </w:p>
        </w:tc>
        <w:tc>
          <w:tcPr>
            <w:tcW w:w="779" w:type="dxa"/>
            <w:tcBorders>
              <w:top w:val="single" w:sz="4" w:space="0" w:color="auto"/>
              <w:left w:val="single" w:sz="4" w:space="0" w:color="auto"/>
              <w:bottom w:val="single" w:sz="4" w:space="0" w:color="auto"/>
              <w:right w:val="single" w:sz="4" w:space="0" w:color="auto"/>
            </w:tcBorders>
          </w:tcPr>
          <w:p w14:paraId="45A0A901" w14:textId="6F482237" w:rsidR="00440302" w:rsidRPr="00DD0B31" w:rsidRDefault="00440302" w:rsidP="00470623">
            <w:pPr>
              <w:pStyle w:val="TAL"/>
              <w:rPr>
                <w:ins w:id="41" w:author="Huawei" w:date="2021-07-14T17:24:00Z"/>
                <w:rFonts w:eastAsia="MS Mincho"/>
              </w:rPr>
            </w:pPr>
            <w:ins w:id="42" w:author="Huawei" w:date="2021-07-14T17:25:00Z">
              <w:r w:rsidRPr="00DD0B31">
                <w:rPr>
                  <w:rFonts w:eastAsia="MS Mincho"/>
                </w:rPr>
                <w:t>Rel-15</w:t>
              </w:r>
            </w:ins>
          </w:p>
        </w:tc>
        <w:tc>
          <w:tcPr>
            <w:tcW w:w="1701" w:type="dxa"/>
            <w:tcBorders>
              <w:top w:val="single" w:sz="4" w:space="0" w:color="auto"/>
              <w:left w:val="single" w:sz="4" w:space="0" w:color="auto"/>
              <w:bottom w:val="single" w:sz="4" w:space="0" w:color="auto"/>
              <w:right w:val="single" w:sz="4" w:space="0" w:color="auto"/>
            </w:tcBorders>
          </w:tcPr>
          <w:p w14:paraId="3F806CC5" w14:textId="0546DF2D" w:rsidR="00440302" w:rsidRPr="00DD0B31" w:rsidRDefault="00440302" w:rsidP="00470623">
            <w:pPr>
              <w:pStyle w:val="TAL"/>
              <w:rPr>
                <w:ins w:id="43" w:author="Huawei" w:date="2021-07-14T17:24:00Z"/>
              </w:rPr>
            </w:pPr>
            <w:ins w:id="44" w:author="Huawei" w:date="2021-07-14T17:26:00Z">
              <w:r w:rsidRPr="00DD0B31">
                <w:rPr>
                  <w:rFonts w:hint="eastAsia"/>
                  <w:lang w:eastAsia="zh-CN"/>
                </w:rPr>
                <w:t>p</w:t>
              </w:r>
              <w:r w:rsidRPr="00DD0B31">
                <w:rPr>
                  <w:lang w:eastAsia="zh-CN"/>
                </w:rPr>
                <w:t>c_</w:t>
              </w:r>
              <w:r w:rsidRPr="00DD0B31">
                <w:t>SFTD_</w:t>
              </w:r>
              <w:r w:rsidRPr="00DD0B31">
                <w:rPr>
                  <w:lang w:eastAsia="zh-CN"/>
                </w:rPr>
                <w:t>MeasNR_Cell_TDD</w:t>
              </w:r>
            </w:ins>
          </w:p>
        </w:tc>
        <w:tc>
          <w:tcPr>
            <w:tcW w:w="709" w:type="dxa"/>
            <w:tcBorders>
              <w:top w:val="single" w:sz="4" w:space="0" w:color="auto"/>
              <w:left w:val="single" w:sz="4" w:space="0" w:color="auto"/>
              <w:bottom w:val="single" w:sz="4" w:space="0" w:color="auto"/>
              <w:right w:val="single" w:sz="4" w:space="0" w:color="auto"/>
            </w:tcBorders>
          </w:tcPr>
          <w:p w14:paraId="3CD9A080" w14:textId="41A957B9" w:rsidR="00440302" w:rsidRPr="00DD0B31" w:rsidRDefault="00440302" w:rsidP="00470623">
            <w:pPr>
              <w:pStyle w:val="TAL"/>
              <w:rPr>
                <w:ins w:id="45" w:author="Huawei" w:date="2021-07-14T17:24:00Z"/>
                <w:lang w:eastAsia="zh-CN"/>
              </w:rPr>
            </w:pPr>
            <w:ins w:id="46" w:author="Huawei" w:date="2021-07-14T17:26:00Z">
              <w:r w:rsidRPr="00DD0B31">
                <w:rPr>
                  <w:rFonts w:hint="eastAsia"/>
                  <w:lang w:eastAsia="zh-CN"/>
                </w:rPr>
                <w:t>N</w:t>
              </w:r>
              <w:r w:rsidRPr="00DD0B31">
                <w:rPr>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03EF2DAA" w14:textId="77777777" w:rsidR="00440302" w:rsidRPr="00DD0B31" w:rsidRDefault="00440302" w:rsidP="00470623">
            <w:pPr>
              <w:pStyle w:val="TAL"/>
              <w:rPr>
                <w:ins w:id="47" w:author="Huawei" w:date="2021-07-14T17:24:00Z"/>
              </w:rPr>
            </w:pPr>
          </w:p>
        </w:tc>
        <w:tc>
          <w:tcPr>
            <w:tcW w:w="1418" w:type="dxa"/>
            <w:tcBorders>
              <w:top w:val="single" w:sz="4" w:space="0" w:color="auto"/>
              <w:left w:val="single" w:sz="4" w:space="0" w:color="auto"/>
              <w:bottom w:val="single" w:sz="4" w:space="0" w:color="auto"/>
              <w:right w:val="single" w:sz="4" w:space="0" w:color="auto"/>
            </w:tcBorders>
          </w:tcPr>
          <w:p w14:paraId="2BD04EE5" w14:textId="77777777" w:rsidR="00440302" w:rsidRPr="00DD0B31" w:rsidRDefault="00912B6C" w:rsidP="00470623">
            <w:pPr>
              <w:pStyle w:val="TAL"/>
              <w:rPr>
                <w:ins w:id="48" w:author="Huawei" w:date="2021-08-04T19:03:00Z"/>
                <w:bCs/>
                <w:iCs/>
              </w:rPr>
            </w:pPr>
            <w:ins w:id="49" w:author="Huawei" w:date="2021-07-30T16:45:00Z">
              <w:r w:rsidRPr="00DD0B31">
                <w:rPr>
                  <w:bCs/>
                  <w:iCs/>
                </w:rPr>
                <w:t>The support needs to be declared for FDD and TDD separately</w:t>
              </w:r>
            </w:ins>
          </w:p>
          <w:p w14:paraId="5A7A06D3" w14:textId="77777777" w:rsidR="00C02EA3" w:rsidRPr="00DD0B31" w:rsidRDefault="00C02EA3" w:rsidP="00470623">
            <w:pPr>
              <w:pStyle w:val="TAL"/>
              <w:rPr>
                <w:ins w:id="50" w:author="Huawei" w:date="2021-08-04T19:03:00Z"/>
                <w:bCs/>
                <w:iCs/>
              </w:rPr>
            </w:pPr>
          </w:p>
          <w:p w14:paraId="09B77A19" w14:textId="716F6B73" w:rsidR="00C02EA3" w:rsidRPr="00DD0B31" w:rsidRDefault="00C02EA3" w:rsidP="00470623">
            <w:pPr>
              <w:pStyle w:val="TAL"/>
              <w:rPr>
                <w:ins w:id="51" w:author="Huawei" w:date="2021-07-14T17:24:00Z"/>
                <w:bCs/>
                <w:iCs/>
              </w:rPr>
            </w:pPr>
            <w:ins w:id="52" w:author="Huawei" w:date="2021-08-04T19:03:00Z">
              <w:r w:rsidRPr="00DD0B31">
                <w:rPr>
                  <w:bCs/>
                  <w:iCs/>
                </w:rPr>
                <w:t>The SFTD measurement support can only be indicated in MRDC capabilities for EN-DC</w:t>
              </w:r>
            </w:ins>
          </w:p>
        </w:tc>
      </w:tr>
      <w:tr w:rsidR="00C02EA3" w:rsidRPr="00DD0B31" w14:paraId="1755F257" w14:textId="77777777" w:rsidTr="00470623">
        <w:trPr>
          <w:cantSplit/>
          <w:jc w:val="center"/>
          <w:ins w:id="53" w:author="Huawei" w:date="2021-08-04T18:57:00Z"/>
        </w:trPr>
        <w:tc>
          <w:tcPr>
            <w:tcW w:w="482" w:type="dxa"/>
            <w:tcBorders>
              <w:top w:val="single" w:sz="4" w:space="0" w:color="auto"/>
              <w:left w:val="single" w:sz="4" w:space="0" w:color="auto"/>
              <w:bottom w:val="single" w:sz="4" w:space="0" w:color="auto"/>
              <w:right w:val="single" w:sz="4" w:space="0" w:color="auto"/>
            </w:tcBorders>
          </w:tcPr>
          <w:p w14:paraId="09DE337E" w14:textId="37443EC1" w:rsidR="00C02EA3" w:rsidRPr="00DD0B31" w:rsidRDefault="00C02EA3" w:rsidP="00470623">
            <w:pPr>
              <w:pStyle w:val="TAC"/>
              <w:rPr>
                <w:ins w:id="54" w:author="Huawei" w:date="2021-08-04T18:57:00Z"/>
                <w:lang w:eastAsia="zh-CN"/>
              </w:rPr>
            </w:pPr>
            <w:ins w:id="55" w:author="Huawei" w:date="2021-08-04T18:58:00Z">
              <w:r w:rsidRPr="00DD0B31">
                <w:rPr>
                  <w:rFonts w:hint="eastAsia"/>
                  <w:lang w:eastAsia="zh-CN"/>
                </w:rPr>
                <w:lastRenderedPageBreak/>
                <w:t>x</w:t>
              </w:r>
              <w:r w:rsidRPr="00DD0B31">
                <w:rPr>
                  <w:lang w:eastAsia="zh-CN"/>
                </w:rPr>
                <w:t>x03</w:t>
              </w:r>
            </w:ins>
          </w:p>
        </w:tc>
        <w:tc>
          <w:tcPr>
            <w:tcW w:w="3543" w:type="dxa"/>
            <w:tcBorders>
              <w:top w:val="single" w:sz="6" w:space="0" w:color="auto"/>
              <w:left w:val="single" w:sz="4" w:space="0" w:color="auto"/>
              <w:bottom w:val="single" w:sz="6" w:space="0" w:color="auto"/>
              <w:right w:val="single" w:sz="6" w:space="0" w:color="auto"/>
            </w:tcBorders>
          </w:tcPr>
          <w:p w14:paraId="2C6A1DE6" w14:textId="7D994721" w:rsidR="00C02EA3" w:rsidRPr="00DD0B31" w:rsidRDefault="00C02EA3" w:rsidP="00C02EA3">
            <w:pPr>
              <w:pStyle w:val="TAL"/>
              <w:rPr>
                <w:ins w:id="56" w:author="Huawei" w:date="2021-08-04T18:57:00Z"/>
                <w:rFonts w:eastAsia="MS PGothic"/>
              </w:rPr>
            </w:pPr>
            <w:ins w:id="57" w:author="Huawei" w:date="2021-08-04T18:58:00Z">
              <w:r w:rsidRPr="00DD0B31">
                <w:rPr>
                  <w:rFonts w:eastAsia="MS PGothic"/>
                </w:rPr>
                <w:t>Support of SFTD measurements between a NR PCell and an NR neighbour cell</w:t>
              </w:r>
            </w:ins>
            <w:ins w:id="58" w:author="Huawei" w:date="2021-08-23T11:49:00Z">
              <w:r w:rsidR="00B02EB9" w:rsidRPr="00DD0B31">
                <w:rPr>
                  <w:rFonts w:eastAsia="MS PGothic"/>
                </w:rPr>
                <w:t xml:space="preserve"> in FDD</w:t>
              </w:r>
            </w:ins>
          </w:p>
        </w:tc>
        <w:tc>
          <w:tcPr>
            <w:tcW w:w="1188" w:type="dxa"/>
            <w:tcBorders>
              <w:top w:val="single" w:sz="6" w:space="0" w:color="auto"/>
              <w:left w:val="single" w:sz="6" w:space="0" w:color="auto"/>
              <w:bottom w:val="single" w:sz="6" w:space="0" w:color="auto"/>
              <w:right w:val="single" w:sz="4" w:space="0" w:color="auto"/>
            </w:tcBorders>
          </w:tcPr>
          <w:p w14:paraId="7E09D213" w14:textId="3F441074" w:rsidR="00C02EA3" w:rsidRPr="00DD0B31" w:rsidRDefault="00C02EA3" w:rsidP="00470623">
            <w:pPr>
              <w:pStyle w:val="TAL"/>
              <w:rPr>
                <w:ins w:id="59" w:author="Huawei" w:date="2021-08-04T18:57:00Z"/>
                <w:lang w:eastAsia="zh-CN"/>
              </w:rPr>
            </w:pPr>
            <w:ins w:id="60" w:author="Huawei" w:date="2021-08-04T18:59:00Z">
              <w:r w:rsidRPr="00DD0B31">
                <w:rPr>
                  <w:lang w:eastAsia="zh-CN"/>
                </w:rPr>
                <w:t>38.306, 4.2.9</w:t>
              </w:r>
            </w:ins>
          </w:p>
        </w:tc>
        <w:tc>
          <w:tcPr>
            <w:tcW w:w="779" w:type="dxa"/>
            <w:tcBorders>
              <w:top w:val="single" w:sz="4" w:space="0" w:color="auto"/>
              <w:left w:val="single" w:sz="4" w:space="0" w:color="auto"/>
              <w:bottom w:val="single" w:sz="4" w:space="0" w:color="auto"/>
              <w:right w:val="single" w:sz="4" w:space="0" w:color="auto"/>
            </w:tcBorders>
          </w:tcPr>
          <w:p w14:paraId="59CD14B8" w14:textId="199E1D96" w:rsidR="00C02EA3" w:rsidRPr="00DD0B31" w:rsidRDefault="00C02EA3" w:rsidP="00470623">
            <w:pPr>
              <w:pStyle w:val="TAL"/>
              <w:rPr>
                <w:ins w:id="61" w:author="Huawei" w:date="2021-08-04T18:57:00Z"/>
                <w:rFonts w:eastAsia="MS Mincho"/>
              </w:rPr>
            </w:pPr>
            <w:ins w:id="62" w:author="Huawei" w:date="2021-08-04T18:59:00Z">
              <w:r w:rsidRPr="00DD0B31">
                <w:rPr>
                  <w:rFonts w:eastAsia="MS Mincho"/>
                </w:rPr>
                <w:t>Rel-15</w:t>
              </w:r>
            </w:ins>
          </w:p>
        </w:tc>
        <w:tc>
          <w:tcPr>
            <w:tcW w:w="1701" w:type="dxa"/>
            <w:tcBorders>
              <w:top w:val="single" w:sz="4" w:space="0" w:color="auto"/>
              <w:left w:val="single" w:sz="4" w:space="0" w:color="auto"/>
              <w:bottom w:val="single" w:sz="4" w:space="0" w:color="auto"/>
              <w:right w:val="single" w:sz="4" w:space="0" w:color="auto"/>
            </w:tcBorders>
          </w:tcPr>
          <w:p w14:paraId="2BA0AD63" w14:textId="5235FB6B" w:rsidR="00C02EA3" w:rsidRPr="00DD0B31" w:rsidRDefault="00C02EA3" w:rsidP="00470623">
            <w:pPr>
              <w:pStyle w:val="TAL"/>
              <w:rPr>
                <w:ins w:id="63" w:author="Huawei" w:date="2021-08-04T18:57:00Z"/>
                <w:lang w:eastAsia="zh-CN"/>
              </w:rPr>
            </w:pPr>
            <w:ins w:id="64" w:author="Huawei" w:date="2021-08-04T19:00:00Z">
              <w:r w:rsidRPr="00DD0B31">
                <w:rPr>
                  <w:rFonts w:hint="eastAsia"/>
                  <w:lang w:eastAsia="zh-CN"/>
                </w:rPr>
                <w:t>p</w:t>
              </w:r>
              <w:r w:rsidRPr="00DD0B31">
                <w:rPr>
                  <w:lang w:eastAsia="zh-CN"/>
                </w:rPr>
                <w:t>c_SFTD_MeasNR_Neigh</w:t>
              </w:r>
            </w:ins>
            <w:ins w:id="65" w:author="Huawei" w:date="2021-08-23T11:48:00Z">
              <w:r w:rsidR="00B02EB9" w:rsidRPr="00DD0B31">
                <w:rPr>
                  <w:lang w:eastAsia="zh-CN"/>
                </w:rPr>
                <w:t>_FDD</w:t>
              </w:r>
            </w:ins>
          </w:p>
        </w:tc>
        <w:tc>
          <w:tcPr>
            <w:tcW w:w="709" w:type="dxa"/>
            <w:tcBorders>
              <w:top w:val="single" w:sz="4" w:space="0" w:color="auto"/>
              <w:left w:val="single" w:sz="4" w:space="0" w:color="auto"/>
              <w:bottom w:val="single" w:sz="4" w:space="0" w:color="auto"/>
              <w:right w:val="single" w:sz="4" w:space="0" w:color="auto"/>
            </w:tcBorders>
          </w:tcPr>
          <w:p w14:paraId="4E2880F0" w14:textId="2472373B" w:rsidR="00C02EA3" w:rsidRPr="00DD0B31" w:rsidRDefault="00C02EA3" w:rsidP="00470623">
            <w:pPr>
              <w:pStyle w:val="TAL"/>
              <w:rPr>
                <w:ins w:id="66" w:author="Huawei" w:date="2021-08-04T18:57:00Z"/>
                <w:lang w:eastAsia="zh-CN"/>
              </w:rPr>
            </w:pPr>
            <w:ins w:id="67" w:author="Huawei" w:date="2021-08-04T19:00:00Z">
              <w:r w:rsidRPr="00DD0B31">
                <w:rPr>
                  <w:rFonts w:hint="eastAsia"/>
                  <w:lang w:eastAsia="zh-CN"/>
                </w:rPr>
                <w:t>N</w:t>
              </w:r>
              <w:r w:rsidRPr="00DD0B31">
                <w:rPr>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02E74617" w14:textId="77777777" w:rsidR="00C02EA3" w:rsidRPr="00DD0B31" w:rsidRDefault="00C02EA3" w:rsidP="00470623">
            <w:pPr>
              <w:pStyle w:val="TAL"/>
              <w:rPr>
                <w:ins w:id="68" w:author="Huawei" w:date="2021-08-04T18:57:00Z"/>
              </w:rPr>
            </w:pPr>
          </w:p>
        </w:tc>
        <w:tc>
          <w:tcPr>
            <w:tcW w:w="1418" w:type="dxa"/>
            <w:tcBorders>
              <w:top w:val="single" w:sz="4" w:space="0" w:color="auto"/>
              <w:left w:val="single" w:sz="4" w:space="0" w:color="auto"/>
              <w:bottom w:val="single" w:sz="4" w:space="0" w:color="auto"/>
              <w:right w:val="single" w:sz="4" w:space="0" w:color="auto"/>
            </w:tcBorders>
          </w:tcPr>
          <w:p w14:paraId="7D789E18" w14:textId="37948230" w:rsidR="00C02EA3" w:rsidRPr="00DD0B31" w:rsidRDefault="00B02EB9" w:rsidP="00B02EB9">
            <w:pPr>
              <w:pStyle w:val="TAL"/>
              <w:rPr>
                <w:ins w:id="69" w:author="Huawei" w:date="2021-08-04T18:57:00Z"/>
                <w:bCs/>
                <w:iCs/>
              </w:rPr>
            </w:pPr>
            <w:ins w:id="70" w:author="Huawei" w:date="2021-08-23T11:54:00Z">
              <w:r w:rsidRPr="00DD0B31">
                <w:rPr>
                  <w:bCs/>
                  <w:iCs/>
                </w:rPr>
                <w:t>The support needs to be declared for FDD and TDD separately</w:t>
              </w:r>
            </w:ins>
          </w:p>
        </w:tc>
      </w:tr>
      <w:tr w:rsidR="00B02EB9" w:rsidRPr="00DD0B31" w14:paraId="7D11C12D" w14:textId="77777777" w:rsidTr="00470623">
        <w:trPr>
          <w:cantSplit/>
          <w:jc w:val="center"/>
          <w:ins w:id="71" w:author="Huawei" w:date="2021-08-23T11:49:00Z"/>
        </w:trPr>
        <w:tc>
          <w:tcPr>
            <w:tcW w:w="482" w:type="dxa"/>
            <w:tcBorders>
              <w:top w:val="single" w:sz="4" w:space="0" w:color="auto"/>
              <w:left w:val="single" w:sz="4" w:space="0" w:color="auto"/>
              <w:bottom w:val="single" w:sz="4" w:space="0" w:color="auto"/>
              <w:right w:val="single" w:sz="4" w:space="0" w:color="auto"/>
            </w:tcBorders>
          </w:tcPr>
          <w:p w14:paraId="0A5D0CBC" w14:textId="1B228150" w:rsidR="00B02EB9" w:rsidRPr="00DD0B31" w:rsidRDefault="00B02EB9" w:rsidP="00B02EB9">
            <w:pPr>
              <w:pStyle w:val="TAC"/>
              <w:rPr>
                <w:ins w:id="72" w:author="Huawei" w:date="2021-08-23T11:49:00Z"/>
                <w:lang w:eastAsia="zh-CN"/>
              </w:rPr>
            </w:pPr>
            <w:ins w:id="73" w:author="Huawei" w:date="2021-08-23T11:49:00Z">
              <w:r w:rsidRPr="00DD0B31">
                <w:rPr>
                  <w:rFonts w:hint="eastAsia"/>
                  <w:lang w:eastAsia="zh-CN"/>
                </w:rPr>
                <w:t>x</w:t>
              </w:r>
              <w:r w:rsidRPr="00DD0B31">
                <w:rPr>
                  <w:lang w:eastAsia="zh-CN"/>
                </w:rPr>
                <w:t>x04</w:t>
              </w:r>
            </w:ins>
          </w:p>
        </w:tc>
        <w:tc>
          <w:tcPr>
            <w:tcW w:w="3543" w:type="dxa"/>
            <w:tcBorders>
              <w:top w:val="single" w:sz="6" w:space="0" w:color="auto"/>
              <w:left w:val="single" w:sz="4" w:space="0" w:color="auto"/>
              <w:bottom w:val="single" w:sz="6" w:space="0" w:color="auto"/>
              <w:right w:val="single" w:sz="6" w:space="0" w:color="auto"/>
            </w:tcBorders>
          </w:tcPr>
          <w:p w14:paraId="2EBE2FA3" w14:textId="47F21AAE" w:rsidR="00B02EB9" w:rsidRPr="00DD0B31" w:rsidRDefault="00B02EB9" w:rsidP="00B02EB9">
            <w:pPr>
              <w:pStyle w:val="TAL"/>
              <w:rPr>
                <w:ins w:id="74" w:author="Huawei" w:date="2021-08-23T11:49:00Z"/>
                <w:rFonts w:eastAsia="MS PGothic"/>
              </w:rPr>
            </w:pPr>
            <w:ins w:id="75" w:author="Huawei" w:date="2021-08-23T11:49:00Z">
              <w:r w:rsidRPr="00DD0B31">
                <w:rPr>
                  <w:rFonts w:eastAsia="MS PGothic"/>
                </w:rPr>
                <w:t>Support of SFTD measurements between a NR PCell and an NR neighbour cell in TDD</w:t>
              </w:r>
            </w:ins>
          </w:p>
        </w:tc>
        <w:tc>
          <w:tcPr>
            <w:tcW w:w="1188" w:type="dxa"/>
            <w:tcBorders>
              <w:top w:val="single" w:sz="6" w:space="0" w:color="auto"/>
              <w:left w:val="single" w:sz="6" w:space="0" w:color="auto"/>
              <w:bottom w:val="single" w:sz="6" w:space="0" w:color="auto"/>
              <w:right w:val="single" w:sz="4" w:space="0" w:color="auto"/>
            </w:tcBorders>
          </w:tcPr>
          <w:p w14:paraId="5136418D" w14:textId="2094B8B0" w:rsidR="00B02EB9" w:rsidRPr="00DD0B31" w:rsidRDefault="00B02EB9" w:rsidP="00B02EB9">
            <w:pPr>
              <w:pStyle w:val="TAL"/>
              <w:rPr>
                <w:ins w:id="76" w:author="Huawei" w:date="2021-08-23T11:49:00Z"/>
                <w:lang w:eastAsia="zh-CN"/>
              </w:rPr>
            </w:pPr>
            <w:ins w:id="77" w:author="Huawei" w:date="2021-08-23T11:49:00Z">
              <w:r w:rsidRPr="00DD0B31">
                <w:rPr>
                  <w:lang w:eastAsia="zh-CN"/>
                </w:rPr>
                <w:t>38.306, 4.2.9</w:t>
              </w:r>
            </w:ins>
          </w:p>
        </w:tc>
        <w:tc>
          <w:tcPr>
            <w:tcW w:w="779" w:type="dxa"/>
            <w:tcBorders>
              <w:top w:val="single" w:sz="4" w:space="0" w:color="auto"/>
              <w:left w:val="single" w:sz="4" w:space="0" w:color="auto"/>
              <w:bottom w:val="single" w:sz="4" w:space="0" w:color="auto"/>
              <w:right w:val="single" w:sz="4" w:space="0" w:color="auto"/>
            </w:tcBorders>
          </w:tcPr>
          <w:p w14:paraId="297DA70D" w14:textId="047E02CB" w:rsidR="00B02EB9" w:rsidRPr="00DD0B31" w:rsidRDefault="00B02EB9" w:rsidP="00B02EB9">
            <w:pPr>
              <w:pStyle w:val="TAL"/>
              <w:rPr>
                <w:ins w:id="78" w:author="Huawei" w:date="2021-08-23T11:49:00Z"/>
                <w:rFonts w:eastAsia="MS Mincho"/>
              </w:rPr>
            </w:pPr>
            <w:ins w:id="79" w:author="Huawei" w:date="2021-08-23T11:49:00Z">
              <w:r w:rsidRPr="00DD0B31">
                <w:rPr>
                  <w:rFonts w:eastAsia="MS Mincho"/>
                </w:rPr>
                <w:t>Rel-15</w:t>
              </w:r>
            </w:ins>
          </w:p>
        </w:tc>
        <w:tc>
          <w:tcPr>
            <w:tcW w:w="1701" w:type="dxa"/>
            <w:tcBorders>
              <w:top w:val="single" w:sz="4" w:space="0" w:color="auto"/>
              <w:left w:val="single" w:sz="4" w:space="0" w:color="auto"/>
              <w:bottom w:val="single" w:sz="4" w:space="0" w:color="auto"/>
              <w:right w:val="single" w:sz="4" w:space="0" w:color="auto"/>
            </w:tcBorders>
          </w:tcPr>
          <w:p w14:paraId="547E559E" w14:textId="1C99C562" w:rsidR="00B02EB9" w:rsidRPr="00DD0B31" w:rsidRDefault="00B02EB9" w:rsidP="00B02EB9">
            <w:pPr>
              <w:pStyle w:val="TAL"/>
              <w:rPr>
                <w:ins w:id="80" w:author="Huawei" w:date="2021-08-23T11:49:00Z"/>
                <w:lang w:eastAsia="zh-CN"/>
              </w:rPr>
            </w:pPr>
            <w:ins w:id="81" w:author="Huawei" w:date="2021-08-23T11:49:00Z">
              <w:r w:rsidRPr="00DD0B31">
                <w:rPr>
                  <w:rFonts w:hint="eastAsia"/>
                  <w:lang w:eastAsia="zh-CN"/>
                </w:rPr>
                <w:t>p</w:t>
              </w:r>
              <w:r w:rsidRPr="00DD0B31">
                <w:rPr>
                  <w:lang w:eastAsia="zh-CN"/>
                </w:rPr>
                <w:t>c_SFTD_MeasNR_Neigh_TDD</w:t>
              </w:r>
            </w:ins>
          </w:p>
        </w:tc>
        <w:tc>
          <w:tcPr>
            <w:tcW w:w="709" w:type="dxa"/>
            <w:tcBorders>
              <w:top w:val="single" w:sz="4" w:space="0" w:color="auto"/>
              <w:left w:val="single" w:sz="4" w:space="0" w:color="auto"/>
              <w:bottom w:val="single" w:sz="4" w:space="0" w:color="auto"/>
              <w:right w:val="single" w:sz="4" w:space="0" w:color="auto"/>
            </w:tcBorders>
          </w:tcPr>
          <w:p w14:paraId="0DA77B93" w14:textId="6F66B2FC" w:rsidR="00B02EB9" w:rsidRPr="00DD0B31" w:rsidRDefault="00B02EB9" w:rsidP="00B02EB9">
            <w:pPr>
              <w:pStyle w:val="TAL"/>
              <w:rPr>
                <w:ins w:id="82" w:author="Huawei" w:date="2021-08-23T11:49:00Z"/>
                <w:lang w:eastAsia="zh-CN"/>
              </w:rPr>
            </w:pPr>
            <w:ins w:id="83" w:author="Huawei" w:date="2021-08-23T11:49:00Z">
              <w:r w:rsidRPr="00DD0B31">
                <w:rPr>
                  <w:rFonts w:hint="eastAsia"/>
                  <w:lang w:eastAsia="zh-CN"/>
                </w:rPr>
                <w:t>N</w:t>
              </w:r>
              <w:r w:rsidRPr="00DD0B31">
                <w:rPr>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6D3C5C77" w14:textId="77777777" w:rsidR="00B02EB9" w:rsidRPr="00DD0B31" w:rsidRDefault="00B02EB9" w:rsidP="00B02EB9">
            <w:pPr>
              <w:pStyle w:val="TAL"/>
              <w:rPr>
                <w:ins w:id="84" w:author="Huawei" w:date="2021-08-23T11:49:00Z"/>
              </w:rPr>
            </w:pPr>
          </w:p>
        </w:tc>
        <w:tc>
          <w:tcPr>
            <w:tcW w:w="1418" w:type="dxa"/>
            <w:tcBorders>
              <w:top w:val="single" w:sz="4" w:space="0" w:color="auto"/>
              <w:left w:val="single" w:sz="4" w:space="0" w:color="auto"/>
              <w:bottom w:val="single" w:sz="4" w:space="0" w:color="auto"/>
              <w:right w:val="single" w:sz="4" w:space="0" w:color="auto"/>
            </w:tcBorders>
          </w:tcPr>
          <w:p w14:paraId="3FB4258F" w14:textId="69A9F122" w:rsidR="00B02EB9" w:rsidRPr="00DD0B31" w:rsidRDefault="00B02EB9" w:rsidP="00B02EB9">
            <w:pPr>
              <w:pStyle w:val="TAL"/>
              <w:rPr>
                <w:ins w:id="85" w:author="Huawei" w:date="2021-08-23T11:49:00Z"/>
                <w:bCs/>
                <w:iCs/>
              </w:rPr>
            </w:pPr>
            <w:ins w:id="86" w:author="Huawei" w:date="2021-08-23T11:54:00Z">
              <w:r w:rsidRPr="00DD0B31">
                <w:rPr>
                  <w:bCs/>
                  <w:iCs/>
                </w:rPr>
                <w:t>The support needs to be declared for FDD and TDD separately</w:t>
              </w:r>
            </w:ins>
          </w:p>
        </w:tc>
      </w:tr>
      <w:tr w:rsidR="00B02EB9" w:rsidRPr="00DD0B31" w14:paraId="72EF9FE5" w14:textId="77777777" w:rsidTr="00470623">
        <w:trPr>
          <w:cantSplit/>
          <w:jc w:val="center"/>
          <w:ins w:id="87" w:author="Huawei" w:date="2021-08-04T18:57:00Z"/>
        </w:trPr>
        <w:tc>
          <w:tcPr>
            <w:tcW w:w="482" w:type="dxa"/>
            <w:tcBorders>
              <w:top w:val="single" w:sz="4" w:space="0" w:color="auto"/>
              <w:left w:val="single" w:sz="4" w:space="0" w:color="auto"/>
              <w:bottom w:val="single" w:sz="4" w:space="0" w:color="auto"/>
              <w:right w:val="single" w:sz="4" w:space="0" w:color="auto"/>
            </w:tcBorders>
          </w:tcPr>
          <w:p w14:paraId="02C551FB" w14:textId="30E322F9" w:rsidR="00B02EB9" w:rsidRPr="00DD0B31" w:rsidRDefault="00B02EB9" w:rsidP="00B02EB9">
            <w:pPr>
              <w:pStyle w:val="TAC"/>
              <w:rPr>
                <w:ins w:id="88" w:author="Huawei" w:date="2021-08-04T18:57:00Z"/>
                <w:lang w:eastAsia="zh-CN"/>
              </w:rPr>
            </w:pPr>
            <w:ins w:id="89" w:author="Huawei" w:date="2021-08-04T19:01:00Z">
              <w:r w:rsidRPr="00DD0B31">
                <w:rPr>
                  <w:rFonts w:hint="eastAsia"/>
                  <w:lang w:eastAsia="zh-CN"/>
                </w:rPr>
                <w:t>x</w:t>
              </w:r>
              <w:r w:rsidRPr="00DD0B31">
                <w:rPr>
                  <w:lang w:eastAsia="zh-CN"/>
                </w:rPr>
                <w:t>x0</w:t>
              </w:r>
            </w:ins>
            <w:ins w:id="90" w:author="Huawei" w:date="2021-08-23T11:54:00Z">
              <w:r w:rsidRPr="00DD0B31">
                <w:rPr>
                  <w:lang w:eastAsia="zh-CN"/>
                </w:rPr>
                <w:t>5</w:t>
              </w:r>
            </w:ins>
          </w:p>
        </w:tc>
        <w:tc>
          <w:tcPr>
            <w:tcW w:w="3543" w:type="dxa"/>
            <w:tcBorders>
              <w:top w:val="single" w:sz="6" w:space="0" w:color="auto"/>
              <w:left w:val="single" w:sz="4" w:space="0" w:color="auto"/>
              <w:bottom w:val="single" w:sz="6" w:space="0" w:color="auto"/>
              <w:right w:val="single" w:sz="6" w:space="0" w:color="auto"/>
            </w:tcBorders>
          </w:tcPr>
          <w:p w14:paraId="66E6AA8D" w14:textId="3E1F7D20" w:rsidR="00B02EB9" w:rsidRPr="00DD0B31" w:rsidRDefault="00B02EB9" w:rsidP="00B02EB9">
            <w:pPr>
              <w:pStyle w:val="TAL"/>
              <w:rPr>
                <w:ins w:id="91" w:author="Huawei" w:date="2021-08-04T18:57:00Z"/>
                <w:rFonts w:eastAsia="MS PGothic"/>
              </w:rPr>
            </w:pPr>
            <w:ins w:id="92" w:author="Huawei" w:date="2021-08-04T19:01:00Z">
              <w:r w:rsidRPr="00DD0B31">
                <w:rPr>
                  <w:rFonts w:eastAsia="MS PGothic"/>
                </w:rPr>
                <w:t>Support of SFTD measurements between a NR PCell and an NR PSCell</w:t>
              </w:r>
            </w:ins>
            <w:ins w:id="93" w:author="Huawei" w:date="2021-08-23T11:54:00Z">
              <w:r w:rsidRPr="00DD0B31">
                <w:rPr>
                  <w:rFonts w:eastAsia="MS PGothic"/>
                </w:rPr>
                <w:t xml:space="preserve"> in FDD</w:t>
              </w:r>
            </w:ins>
          </w:p>
        </w:tc>
        <w:tc>
          <w:tcPr>
            <w:tcW w:w="1188" w:type="dxa"/>
            <w:tcBorders>
              <w:top w:val="single" w:sz="6" w:space="0" w:color="auto"/>
              <w:left w:val="single" w:sz="6" w:space="0" w:color="auto"/>
              <w:bottom w:val="single" w:sz="6" w:space="0" w:color="auto"/>
              <w:right w:val="single" w:sz="4" w:space="0" w:color="auto"/>
            </w:tcBorders>
          </w:tcPr>
          <w:p w14:paraId="3A29CF0C" w14:textId="47336FC3" w:rsidR="00B02EB9" w:rsidRPr="00DD0B31" w:rsidRDefault="00B02EB9" w:rsidP="00B02EB9">
            <w:pPr>
              <w:pStyle w:val="TAL"/>
              <w:rPr>
                <w:ins w:id="94" w:author="Huawei" w:date="2021-08-04T18:57:00Z"/>
                <w:lang w:eastAsia="zh-CN"/>
              </w:rPr>
            </w:pPr>
            <w:ins w:id="95" w:author="Huawei" w:date="2021-08-04T19:01:00Z">
              <w:r w:rsidRPr="00DD0B31">
                <w:rPr>
                  <w:lang w:eastAsia="zh-CN"/>
                </w:rPr>
                <w:t>38.306, 4.2.9</w:t>
              </w:r>
            </w:ins>
          </w:p>
        </w:tc>
        <w:tc>
          <w:tcPr>
            <w:tcW w:w="779" w:type="dxa"/>
            <w:tcBorders>
              <w:top w:val="single" w:sz="4" w:space="0" w:color="auto"/>
              <w:left w:val="single" w:sz="4" w:space="0" w:color="auto"/>
              <w:bottom w:val="single" w:sz="4" w:space="0" w:color="auto"/>
              <w:right w:val="single" w:sz="4" w:space="0" w:color="auto"/>
            </w:tcBorders>
          </w:tcPr>
          <w:p w14:paraId="70F8D872" w14:textId="1B536E13" w:rsidR="00B02EB9" w:rsidRPr="00DD0B31" w:rsidRDefault="00B02EB9" w:rsidP="00B02EB9">
            <w:pPr>
              <w:pStyle w:val="TAL"/>
              <w:rPr>
                <w:ins w:id="96" w:author="Huawei" w:date="2021-08-04T18:57:00Z"/>
                <w:rFonts w:eastAsia="MS Mincho"/>
              </w:rPr>
            </w:pPr>
            <w:ins w:id="97" w:author="Huawei" w:date="2021-08-04T19:01:00Z">
              <w:r w:rsidRPr="00DD0B31">
                <w:rPr>
                  <w:rFonts w:eastAsia="MS Mincho"/>
                </w:rPr>
                <w:t>Rel-15</w:t>
              </w:r>
            </w:ins>
          </w:p>
        </w:tc>
        <w:tc>
          <w:tcPr>
            <w:tcW w:w="1701" w:type="dxa"/>
            <w:tcBorders>
              <w:top w:val="single" w:sz="4" w:space="0" w:color="auto"/>
              <w:left w:val="single" w:sz="4" w:space="0" w:color="auto"/>
              <w:bottom w:val="single" w:sz="4" w:space="0" w:color="auto"/>
              <w:right w:val="single" w:sz="4" w:space="0" w:color="auto"/>
            </w:tcBorders>
          </w:tcPr>
          <w:p w14:paraId="15948C7F" w14:textId="377AE25E" w:rsidR="00B02EB9" w:rsidRPr="00DD0B31" w:rsidRDefault="00B02EB9" w:rsidP="00B02EB9">
            <w:pPr>
              <w:pStyle w:val="TAL"/>
              <w:rPr>
                <w:ins w:id="98" w:author="Huawei" w:date="2021-08-04T18:57:00Z"/>
                <w:lang w:eastAsia="zh-CN"/>
              </w:rPr>
            </w:pPr>
            <w:ins w:id="99" w:author="Huawei" w:date="2021-08-04T19:01:00Z">
              <w:r w:rsidRPr="00DD0B31">
                <w:t>pc_SFTD_MeasPSCell_NRDC_</w:t>
              </w:r>
            </w:ins>
            <w:ins w:id="100" w:author="Huawei" w:date="2021-08-23T11:55:00Z">
              <w:r w:rsidRPr="00DD0B31">
                <w:t>F</w:t>
              </w:r>
            </w:ins>
            <w:ins w:id="101" w:author="Huawei" w:date="2021-08-04T19:01:00Z">
              <w:r w:rsidRPr="00DD0B31">
                <w:t>DD</w:t>
              </w:r>
            </w:ins>
          </w:p>
        </w:tc>
        <w:tc>
          <w:tcPr>
            <w:tcW w:w="709" w:type="dxa"/>
            <w:tcBorders>
              <w:top w:val="single" w:sz="4" w:space="0" w:color="auto"/>
              <w:left w:val="single" w:sz="4" w:space="0" w:color="auto"/>
              <w:bottom w:val="single" w:sz="4" w:space="0" w:color="auto"/>
              <w:right w:val="single" w:sz="4" w:space="0" w:color="auto"/>
            </w:tcBorders>
          </w:tcPr>
          <w:p w14:paraId="7EDE9A02" w14:textId="6FEE5AEB" w:rsidR="00B02EB9" w:rsidRPr="00DD0B31" w:rsidRDefault="00B02EB9" w:rsidP="00B02EB9">
            <w:pPr>
              <w:pStyle w:val="TAL"/>
              <w:rPr>
                <w:ins w:id="102" w:author="Huawei" w:date="2021-08-04T18:57:00Z"/>
                <w:lang w:eastAsia="zh-CN"/>
              </w:rPr>
            </w:pPr>
            <w:ins w:id="103" w:author="Huawei" w:date="2021-08-04T19:01:00Z">
              <w:r w:rsidRPr="00DD0B31">
                <w:rPr>
                  <w:rFonts w:hint="eastAsia"/>
                  <w:lang w:eastAsia="zh-CN"/>
                </w:rPr>
                <w:t>N</w:t>
              </w:r>
              <w:r w:rsidRPr="00DD0B31">
                <w:rPr>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3CC72F92" w14:textId="77777777" w:rsidR="00B02EB9" w:rsidRPr="00DD0B31" w:rsidRDefault="00B02EB9" w:rsidP="00B02EB9">
            <w:pPr>
              <w:pStyle w:val="TAL"/>
              <w:rPr>
                <w:ins w:id="104" w:author="Huawei" w:date="2021-08-04T18:57:00Z"/>
              </w:rPr>
            </w:pPr>
          </w:p>
        </w:tc>
        <w:tc>
          <w:tcPr>
            <w:tcW w:w="1418" w:type="dxa"/>
            <w:tcBorders>
              <w:top w:val="single" w:sz="4" w:space="0" w:color="auto"/>
              <w:left w:val="single" w:sz="4" w:space="0" w:color="auto"/>
              <w:bottom w:val="single" w:sz="4" w:space="0" w:color="auto"/>
              <w:right w:val="single" w:sz="4" w:space="0" w:color="auto"/>
            </w:tcBorders>
          </w:tcPr>
          <w:p w14:paraId="4078BCCB" w14:textId="43E7D33D" w:rsidR="00B02EB9" w:rsidRPr="00DD0B31" w:rsidRDefault="00B02EB9" w:rsidP="00B02EB9">
            <w:pPr>
              <w:pStyle w:val="TAL"/>
              <w:rPr>
                <w:ins w:id="105" w:author="Huawei" w:date="2021-08-04T18:57:00Z"/>
                <w:bCs/>
                <w:iCs/>
              </w:rPr>
            </w:pPr>
            <w:ins w:id="106" w:author="Huawei" w:date="2021-08-04T19:02:00Z">
              <w:r w:rsidRPr="00DD0B31">
                <w:rPr>
                  <w:bCs/>
                  <w:iCs/>
                </w:rPr>
                <w:t xml:space="preserve">The SFTD measurement support should be indicated in </w:t>
              </w:r>
              <w:r w:rsidRPr="00DD0B31">
                <w:t>UE-NR-Capability</w:t>
              </w:r>
            </w:ins>
          </w:p>
        </w:tc>
      </w:tr>
      <w:tr w:rsidR="00B02EB9" w:rsidRPr="00DD0B31" w14:paraId="24ACBB08" w14:textId="77777777" w:rsidTr="00470623">
        <w:trPr>
          <w:cantSplit/>
          <w:jc w:val="center"/>
          <w:ins w:id="107" w:author="Huawei" w:date="2021-08-23T11:55:00Z"/>
        </w:trPr>
        <w:tc>
          <w:tcPr>
            <w:tcW w:w="482" w:type="dxa"/>
            <w:tcBorders>
              <w:top w:val="single" w:sz="4" w:space="0" w:color="auto"/>
              <w:left w:val="single" w:sz="4" w:space="0" w:color="auto"/>
              <w:bottom w:val="single" w:sz="4" w:space="0" w:color="auto"/>
              <w:right w:val="single" w:sz="4" w:space="0" w:color="auto"/>
            </w:tcBorders>
          </w:tcPr>
          <w:p w14:paraId="479CEB7B" w14:textId="62C6463B" w:rsidR="00B02EB9" w:rsidRPr="00DD0B31" w:rsidRDefault="00B02EB9" w:rsidP="00B02EB9">
            <w:pPr>
              <w:pStyle w:val="TAC"/>
              <w:rPr>
                <w:ins w:id="108" w:author="Huawei" w:date="2021-08-23T11:55:00Z"/>
                <w:lang w:eastAsia="zh-CN"/>
              </w:rPr>
            </w:pPr>
            <w:ins w:id="109" w:author="Huawei" w:date="2021-08-23T11:55:00Z">
              <w:r w:rsidRPr="00DD0B31">
                <w:rPr>
                  <w:rFonts w:hint="eastAsia"/>
                  <w:lang w:eastAsia="zh-CN"/>
                </w:rPr>
                <w:t>x</w:t>
              </w:r>
              <w:r w:rsidRPr="00DD0B31">
                <w:rPr>
                  <w:lang w:eastAsia="zh-CN"/>
                </w:rPr>
                <w:t>x06</w:t>
              </w:r>
            </w:ins>
          </w:p>
        </w:tc>
        <w:tc>
          <w:tcPr>
            <w:tcW w:w="3543" w:type="dxa"/>
            <w:tcBorders>
              <w:top w:val="single" w:sz="6" w:space="0" w:color="auto"/>
              <w:left w:val="single" w:sz="4" w:space="0" w:color="auto"/>
              <w:bottom w:val="single" w:sz="6" w:space="0" w:color="auto"/>
              <w:right w:val="single" w:sz="6" w:space="0" w:color="auto"/>
            </w:tcBorders>
          </w:tcPr>
          <w:p w14:paraId="6A02A439" w14:textId="58BB3700" w:rsidR="00B02EB9" w:rsidRPr="00DD0B31" w:rsidRDefault="00B02EB9" w:rsidP="00B02EB9">
            <w:pPr>
              <w:pStyle w:val="TAL"/>
              <w:rPr>
                <w:ins w:id="110" w:author="Huawei" w:date="2021-08-23T11:55:00Z"/>
                <w:rFonts w:eastAsia="MS PGothic"/>
              </w:rPr>
            </w:pPr>
            <w:ins w:id="111" w:author="Huawei" w:date="2021-08-23T11:55:00Z">
              <w:r w:rsidRPr="00DD0B31">
                <w:rPr>
                  <w:rFonts w:eastAsia="MS PGothic"/>
                </w:rPr>
                <w:t>Support of SFTD measurements between a NR PCell and an NR PSCell in TDD</w:t>
              </w:r>
            </w:ins>
          </w:p>
        </w:tc>
        <w:tc>
          <w:tcPr>
            <w:tcW w:w="1188" w:type="dxa"/>
            <w:tcBorders>
              <w:top w:val="single" w:sz="6" w:space="0" w:color="auto"/>
              <w:left w:val="single" w:sz="6" w:space="0" w:color="auto"/>
              <w:bottom w:val="single" w:sz="6" w:space="0" w:color="auto"/>
              <w:right w:val="single" w:sz="4" w:space="0" w:color="auto"/>
            </w:tcBorders>
          </w:tcPr>
          <w:p w14:paraId="0263170C" w14:textId="0BAA6DE7" w:rsidR="00B02EB9" w:rsidRPr="00DD0B31" w:rsidRDefault="00B02EB9" w:rsidP="00B02EB9">
            <w:pPr>
              <w:pStyle w:val="TAL"/>
              <w:rPr>
                <w:ins w:id="112" w:author="Huawei" w:date="2021-08-23T11:55:00Z"/>
                <w:lang w:eastAsia="zh-CN"/>
              </w:rPr>
            </w:pPr>
            <w:ins w:id="113" w:author="Huawei" w:date="2021-08-23T11:55:00Z">
              <w:r w:rsidRPr="00DD0B31">
                <w:rPr>
                  <w:lang w:eastAsia="zh-CN"/>
                </w:rPr>
                <w:t>38.306, 4.2.9</w:t>
              </w:r>
            </w:ins>
          </w:p>
        </w:tc>
        <w:tc>
          <w:tcPr>
            <w:tcW w:w="779" w:type="dxa"/>
            <w:tcBorders>
              <w:top w:val="single" w:sz="4" w:space="0" w:color="auto"/>
              <w:left w:val="single" w:sz="4" w:space="0" w:color="auto"/>
              <w:bottom w:val="single" w:sz="4" w:space="0" w:color="auto"/>
              <w:right w:val="single" w:sz="4" w:space="0" w:color="auto"/>
            </w:tcBorders>
          </w:tcPr>
          <w:p w14:paraId="2E77CFE6" w14:textId="2446ED05" w:rsidR="00B02EB9" w:rsidRPr="00DD0B31" w:rsidRDefault="00B02EB9" w:rsidP="00B02EB9">
            <w:pPr>
              <w:pStyle w:val="TAL"/>
              <w:rPr>
                <w:ins w:id="114" w:author="Huawei" w:date="2021-08-23T11:55:00Z"/>
                <w:rFonts w:eastAsia="MS Mincho"/>
              </w:rPr>
            </w:pPr>
            <w:ins w:id="115" w:author="Huawei" w:date="2021-08-23T11:55:00Z">
              <w:r w:rsidRPr="00DD0B31">
                <w:rPr>
                  <w:rFonts w:eastAsia="MS Mincho"/>
                </w:rPr>
                <w:t>Rel-15</w:t>
              </w:r>
            </w:ins>
          </w:p>
        </w:tc>
        <w:tc>
          <w:tcPr>
            <w:tcW w:w="1701" w:type="dxa"/>
            <w:tcBorders>
              <w:top w:val="single" w:sz="4" w:space="0" w:color="auto"/>
              <w:left w:val="single" w:sz="4" w:space="0" w:color="auto"/>
              <w:bottom w:val="single" w:sz="4" w:space="0" w:color="auto"/>
              <w:right w:val="single" w:sz="4" w:space="0" w:color="auto"/>
            </w:tcBorders>
          </w:tcPr>
          <w:p w14:paraId="456F684C" w14:textId="4FFF91D6" w:rsidR="00B02EB9" w:rsidRPr="00DD0B31" w:rsidRDefault="00B02EB9" w:rsidP="00B02EB9">
            <w:pPr>
              <w:pStyle w:val="TAL"/>
              <w:rPr>
                <w:ins w:id="116" w:author="Huawei" w:date="2021-08-23T11:55:00Z"/>
              </w:rPr>
            </w:pPr>
            <w:ins w:id="117" w:author="Huawei" w:date="2021-08-23T11:55:00Z">
              <w:r w:rsidRPr="00DD0B31">
                <w:t>pc_SFTD_MeasPSCell_NRDC_TDD</w:t>
              </w:r>
            </w:ins>
          </w:p>
        </w:tc>
        <w:tc>
          <w:tcPr>
            <w:tcW w:w="709" w:type="dxa"/>
            <w:tcBorders>
              <w:top w:val="single" w:sz="4" w:space="0" w:color="auto"/>
              <w:left w:val="single" w:sz="4" w:space="0" w:color="auto"/>
              <w:bottom w:val="single" w:sz="4" w:space="0" w:color="auto"/>
              <w:right w:val="single" w:sz="4" w:space="0" w:color="auto"/>
            </w:tcBorders>
          </w:tcPr>
          <w:p w14:paraId="5E010FDD" w14:textId="1A8AA15A" w:rsidR="00B02EB9" w:rsidRPr="00DD0B31" w:rsidRDefault="00B02EB9" w:rsidP="00B02EB9">
            <w:pPr>
              <w:pStyle w:val="TAL"/>
              <w:rPr>
                <w:ins w:id="118" w:author="Huawei" w:date="2021-08-23T11:55:00Z"/>
                <w:lang w:eastAsia="zh-CN"/>
              </w:rPr>
            </w:pPr>
            <w:ins w:id="119" w:author="Huawei" w:date="2021-08-23T11:55:00Z">
              <w:r w:rsidRPr="00DD0B31">
                <w:rPr>
                  <w:rFonts w:hint="eastAsia"/>
                  <w:lang w:eastAsia="zh-CN"/>
                </w:rPr>
                <w:t>N</w:t>
              </w:r>
              <w:r w:rsidRPr="00DD0B31">
                <w:rPr>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69CA6C78" w14:textId="77777777" w:rsidR="00B02EB9" w:rsidRPr="00DD0B31" w:rsidRDefault="00B02EB9" w:rsidP="00B02EB9">
            <w:pPr>
              <w:pStyle w:val="TAL"/>
              <w:rPr>
                <w:ins w:id="120" w:author="Huawei" w:date="2021-08-23T11:55:00Z"/>
              </w:rPr>
            </w:pPr>
          </w:p>
        </w:tc>
        <w:tc>
          <w:tcPr>
            <w:tcW w:w="1418" w:type="dxa"/>
            <w:tcBorders>
              <w:top w:val="single" w:sz="4" w:space="0" w:color="auto"/>
              <w:left w:val="single" w:sz="4" w:space="0" w:color="auto"/>
              <w:bottom w:val="single" w:sz="4" w:space="0" w:color="auto"/>
              <w:right w:val="single" w:sz="4" w:space="0" w:color="auto"/>
            </w:tcBorders>
          </w:tcPr>
          <w:p w14:paraId="15B039F9" w14:textId="535CAEAB" w:rsidR="00B02EB9" w:rsidRPr="00DD0B31" w:rsidRDefault="00B02EB9" w:rsidP="00B02EB9">
            <w:pPr>
              <w:pStyle w:val="TAL"/>
              <w:rPr>
                <w:ins w:id="121" w:author="Huawei" w:date="2021-08-23T11:55:00Z"/>
                <w:bCs/>
                <w:iCs/>
              </w:rPr>
            </w:pPr>
            <w:ins w:id="122" w:author="Huawei" w:date="2021-08-23T11:55:00Z">
              <w:r w:rsidRPr="00DD0B31">
                <w:rPr>
                  <w:bCs/>
                  <w:iCs/>
                </w:rPr>
                <w:t xml:space="preserve">The SFTD measurement support should be indicated in </w:t>
              </w:r>
              <w:r w:rsidRPr="00DD0B31">
                <w:t>UE-NR-Capability</w:t>
              </w:r>
            </w:ins>
          </w:p>
        </w:tc>
      </w:tr>
    </w:tbl>
    <w:p w14:paraId="6DF4BFDC" w14:textId="61C7A678" w:rsidR="005C535A" w:rsidRPr="00CB37AD" w:rsidRDefault="005C535A" w:rsidP="005C535A">
      <w:pPr>
        <w:pStyle w:val="H6"/>
        <w:rPr>
          <w:b/>
          <w:noProof/>
          <w:color w:val="00B0F0"/>
        </w:rPr>
      </w:pPr>
      <w:r w:rsidRPr="00DD0B31">
        <w:rPr>
          <w:b/>
          <w:noProof/>
          <w:color w:val="00B0F0"/>
        </w:rPr>
        <w:t xml:space="preserve">&lt;End of modified section </w:t>
      </w:r>
      <w:r w:rsidR="005169D2" w:rsidRPr="00DD0B31">
        <w:rPr>
          <w:b/>
          <w:noProof/>
          <w:color w:val="00B0F0"/>
        </w:rPr>
        <w:t>1</w:t>
      </w:r>
      <w:r w:rsidRPr="00DD0B31">
        <w:rPr>
          <w:b/>
          <w:noProof/>
          <w:color w:val="00B0F0"/>
        </w:rPr>
        <w:t>&gt;</w:t>
      </w:r>
    </w:p>
    <w:sectPr w:rsidR="005C535A" w:rsidRPr="00CB3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6C7A8A" w14:textId="77777777" w:rsidR="003E5CF0" w:rsidRDefault="003E5CF0">
      <w:r>
        <w:separator/>
      </w:r>
    </w:p>
  </w:endnote>
  <w:endnote w:type="continuationSeparator" w:id="0">
    <w:p w14:paraId="22E708C7" w14:textId="77777777" w:rsidR="003E5CF0" w:rsidRDefault="003E5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AC3535" w14:textId="77777777" w:rsidR="003E5CF0" w:rsidRDefault="003E5CF0">
      <w:r>
        <w:separator/>
      </w:r>
    </w:p>
  </w:footnote>
  <w:footnote w:type="continuationSeparator" w:id="0">
    <w:p w14:paraId="6E731945" w14:textId="77777777" w:rsidR="003E5CF0" w:rsidRDefault="003E5C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470623" w:rsidRDefault="004706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470623" w:rsidRDefault="0047062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470623" w:rsidRDefault="0047062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470623" w:rsidRDefault="0047062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DC53ED0"/>
    <w:multiLevelType w:val="hybridMultilevel"/>
    <w:tmpl w:val="7C565602"/>
    <w:lvl w:ilvl="0" w:tplc="57EEC4C6">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8"/>
  </w:num>
  <w:num w:numId="3">
    <w:abstractNumId w:val="34"/>
  </w:num>
  <w:num w:numId="4">
    <w:abstractNumId w:val="12"/>
  </w:num>
  <w:num w:numId="5">
    <w:abstractNumId w:val="19"/>
  </w:num>
  <w:num w:numId="6">
    <w:abstractNumId w:val="14"/>
  </w:num>
  <w:num w:numId="7">
    <w:abstractNumId w:val="22"/>
  </w:num>
  <w:num w:numId="8">
    <w:abstractNumId w:val="32"/>
  </w:num>
  <w:num w:numId="9">
    <w:abstractNumId w:val="3"/>
  </w:num>
  <w:num w:numId="10">
    <w:abstractNumId w:val="35"/>
  </w:num>
  <w:num w:numId="11">
    <w:abstractNumId w:val="18"/>
  </w:num>
  <w:num w:numId="12">
    <w:abstractNumId w:val="27"/>
  </w:num>
  <w:num w:numId="13">
    <w:abstractNumId w:val="31"/>
  </w:num>
  <w:num w:numId="14">
    <w:abstractNumId w:val="7"/>
  </w:num>
  <w:num w:numId="15">
    <w:abstractNumId w:val="25"/>
  </w:num>
  <w:num w:numId="16">
    <w:abstractNumId w:val="24"/>
  </w:num>
  <w:num w:numId="17">
    <w:abstractNumId w:val="29"/>
  </w:num>
  <w:num w:numId="18">
    <w:abstractNumId w:val="36"/>
  </w:num>
  <w:num w:numId="19">
    <w:abstractNumId w:val="8"/>
  </w:num>
  <w:num w:numId="20">
    <w:abstractNumId w:val="6"/>
  </w:num>
  <w:num w:numId="21">
    <w:abstractNumId w:val="21"/>
  </w:num>
  <w:num w:numId="22">
    <w:abstractNumId w:val="0"/>
  </w:num>
  <w:num w:numId="23">
    <w:abstractNumId w:val="13"/>
  </w:num>
  <w:num w:numId="24">
    <w:abstractNumId w:val="16"/>
  </w:num>
  <w:num w:numId="25">
    <w:abstractNumId w:val="10"/>
  </w:num>
  <w:num w:numId="26">
    <w:abstractNumId w:val="28"/>
  </w:num>
  <w:num w:numId="27">
    <w:abstractNumId w:val="9"/>
  </w:num>
  <w:num w:numId="28">
    <w:abstractNumId w:val="23"/>
  </w:num>
  <w:num w:numId="29">
    <w:abstractNumId w:val="30"/>
  </w:num>
  <w:num w:numId="30">
    <w:abstractNumId w:val="20"/>
  </w:num>
  <w:num w:numId="31">
    <w:abstractNumId w:val="26"/>
  </w:num>
  <w:num w:numId="32">
    <w:abstractNumId w:val="17"/>
  </w:num>
  <w:num w:numId="33">
    <w:abstractNumId w:val="39"/>
  </w:num>
  <w:num w:numId="34">
    <w:abstractNumId w:val="33"/>
  </w:num>
  <w:num w:numId="35">
    <w:abstractNumId w:val="2"/>
  </w:num>
  <w:num w:numId="36">
    <w:abstractNumId w:val="5"/>
  </w:num>
  <w:num w:numId="37">
    <w:abstractNumId w:val="4"/>
  </w:num>
  <w:num w:numId="38">
    <w:abstractNumId w:val="11"/>
  </w:num>
  <w:num w:numId="39">
    <w:abstractNumId w:val="37"/>
  </w:num>
  <w:num w:numId="40">
    <w:abstractNumId w:val="15"/>
  </w:num>
  <w:num w:numId="41">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abstractNumId w:val="1"/>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B8F"/>
    <w:rsid w:val="00022E4A"/>
    <w:rsid w:val="00030FA0"/>
    <w:rsid w:val="00031B92"/>
    <w:rsid w:val="000337AD"/>
    <w:rsid w:val="000664C7"/>
    <w:rsid w:val="00067C9C"/>
    <w:rsid w:val="00085CDF"/>
    <w:rsid w:val="000A5882"/>
    <w:rsid w:val="000A6394"/>
    <w:rsid w:val="000B7FED"/>
    <w:rsid w:val="000C038A"/>
    <w:rsid w:val="000C6598"/>
    <w:rsid w:val="000D1739"/>
    <w:rsid w:val="000D44B3"/>
    <w:rsid w:val="000D4CCA"/>
    <w:rsid w:val="000F02B8"/>
    <w:rsid w:val="00114BA0"/>
    <w:rsid w:val="001177A6"/>
    <w:rsid w:val="00126CBD"/>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D7024"/>
    <w:rsid w:val="001E41F3"/>
    <w:rsid w:val="001E6674"/>
    <w:rsid w:val="001E70F5"/>
    <w:rsid w:val="002006D8"/>
    <w:rsid w:val="00202601"/>
    <w:rsid w:val="002173C9"/>
    <w:rsid w:val="00230BAA"/>
    <w:rsid w:val="002336BC"/>
    <w:rsid w:val="00243D4E"/>
    <w:rsid w:val="00250319"/>
    <w:rsid w:val="0026004D"/>
    <w:rsid w:val="002640DD"/>
    <w:rsid w:val="002740FE"/>
    <w:rsid w:val="00275D12"/>
    <w:rsid w:val="00284FEB"/>
    <w:rsid w:val="002860C4"/>
    <w:rsid w:val="002A159A"/>
    <w:rsid w:val="002A6C3A"/>
    <w:rsid w:val="002B5741"/>
    <w:rsid w:val="002E472E"/>
    <w:rsid w:val="002E58FF"/>
    <w:rsid w:val="002E6E6E"/>
    <w:rsid w:val="002F3C48"/>
    <w:rsid w:val="00300840"/>
    <w:rsid w:val="00305409"/>
    <w:rsid w:val="00307BA6"/>
    <w:rsid w:val="00321439"/>
    <w:rsid w:val="003419F2"/>
    <w:rsid w:val="003522B8"/>
    <w:rsid w:val="003609EF"/>
    <w:rsid w:val="0036231A"/>
    <w:rsid w:val="00362A0B"/>
    <w:rsid w:val="00374DD4"/>
    <w:rsid w:val="00377F3E"/>
    <w:rsid w:val="00392F62"/>
    <w:rsid w:val="003A0C4F"/>
    <w:rsid w:val="003A0CAA"/>
    <w:rsid w:val="003B1506"/>
    <w:rsid w:val="003B2BFF"/>
    <w:rsid w:val="003B3CF8"/>
    <w:rsid w:val="003D1DC2"/>
    <w:rsid w:val="003D4A19"/>
    <w:rsid w:val="003E1A36"/>
    <w:rsid w:val="003E5CF0"/>
    <w:rsid w:val="003F1B8D"/>
    <w:rsid w:val="003F6C45"/>
    <w:rsid w:val="003F733C"/>
    <w:rsid w:val="00403AF5"/>
    <w:rsid w:val="00410371"/>
    <w:rsid w:val="004177AC"/>
    <w:rsid w:val="00423AAE"/>
    <w:rsid w:val="004242F1"/>
    <w:rsid w:val="00425430"/>
    <w:rsid w:val="00431D90"/>
    <w:rsid w:val="004355C1"/>
    <w:rsid w:val="00440302"/>
    <w:rsid w:val="00450B7B"/>
    <w:rsid w:val="00460E14"/>
    <w:rsid w:val="00470623"/>
    <w:rsid w:val="0047446D"/>
    <w:rsid w:val="004826D1"/>
    <w:rsid w:val="004851E5"/>
    <w:rsid w:val="004A220A"/>
    <w:rsid w:val="004A389E"/>
    <w:rsid w:val="004B75B7"/>
    <w:rsid w:val="004C49F4"/>
    <w:rsid w:val="004D44BC"/>
    <w:rsid w:val="004D4B29"/>
    <w:rsid w:val="00504CD8"/>
    <w:rsid w:val="0051580D"/>
    <w:rsid w:val="005169D2"/>
    <w:rsid w:val="005213D0"/>
    <w:rsid w:val="00547111"/>
    <w:rsid w:val="00550E6D"/>
    <w:rsid w:val="00552CD4"/>
    <w:rsid w:val="00580E58"/>
    <w:rsid w:val="00592D74"/>
    <w:rsid w:val="005973A7"/>
    <w:rsid w:val="005A3DC0"/>
    <w:rsid w:val="005C535A"/>
    <w:rsid w:val="005E2C44"/>
    <w:rsid w:val="005E6649"/>
    <w:rsid w:val="005F06F3"/>
    <w:rsid w:val="00603DC9"/>
    <w:rsid w:val="00621188"/>
    <w:rsid w:val="006257ED"/>
    <w:rsid w:val="00627F99"/>
    <w:rsid w:val="00640B56"/>
    <w:rsid w:val="0066088E"/>
    <w:rsid w:val="00664F11"/>
    <w:rsid w:val="00664FC0"/>
    <w:rsid w:val="00665C47"/>
    <w:rsid w:val="00674772"/>
    <w:rsid w:val="00686A3B"/>
    <w:rsid w:val="00695808"/>
    <w:rsid w:val="006A290A"/>
    <w:rsid w:val="006A309A"/>
    <w:rsid w:val="006B46FB"/>
    <w:rsid w:val="006B6135"/>
    <w:rsid w:val="006D6534"/>
    <w:rsid w:val="006D669E"/>
    <w:rsid w:val="006E1967"/>
    <w:rsid w:val="006E21FB"/>
    <w:rsid w:val="006F6D2E"/>
    <w:rsid w:val="00706FEC"/>
    <w:rsid w:val="0071535F"/>
    <w:rsid w:val="00720921"/>
    <w:rsid w:val="0073682C"/>
    <w:rsid w:val="00750EC8"/>
    <w:rsid w:val="00754E77"/>
    <w:rsid w:val="007669BA"/>
    <w:rsid w:val="00773DB0"/>
    <w:rsid w:val="00792342"/>
    <w:rsid w:val="0079282D"/>
    <w:rsid w:val="00794D39"/>
    <w:rsid w:val="007977A8"/>
    <w:rsid w:val="007B512A"/>
    <w:rsid w:val="007C2097"/>
    <w:rsid w:val="007C4790"/>
    <w:rsid w:val="007C58E5"/>
    <w:rsid w:val="007D00A2"/>
    <w:rsid w:val="007D6A07"/>
    <w:rsid w:val="007F6C0A"/>
    <w:rsid w:val="007F7259"/>
    <w:rsid w:val="008040A8"/>
    <w:rsid w:val="0080414D"/>
    <w:rsid w:val="00811841"/>
    <w:rsid w:val="0081266D"/>
    <w:rsid w:val="00822B3A"/>
    <w:rsid w:val="008279FA"/>
    <w:rsid w:val="00830557"/>
    <w:rsid w:val="008438E3"/>
    <w:rsid w:val="0085314E"/>
    <w:rsid w:val="008626E7"/>
    <w:rsid w:val="00870EE7"/>
    <w:rsid w:val="00884AB4"/>
    <w:rsid w:val="008863B9"/>
    <w:rsid w:val="00894414"/>
    <w:rsid w:val="00895CB3"/>
    <w:rsid w:val="008A45A6"/>
    <w:rsid w:val="008B14FE"/>
    <w:rsid w:val="008B7869"/>
    <w:rsid w:val="008C5435"/>
    <w:rsid w:val="008C6747"/>
    <w:rsid w:val="008E4583"/>
    <w:rsid w:val="008F3789"/>
    <w:rsid w:val="008F5E90"/>
    <w:rsid w:val="008F686C"/>
    <w:rsid w:val="00911F1B"/>
    <w:rsid w:val="00912B6C"/>
    <w:rsid w:val="009148DE"/>
    <w:rsid w:val="00924C35"/>
    <w:rsid w:val="00941E30"/>
    <w:rsid w:val="0095189D"/>
    <w:rsid w:val="00967455"/>
    <w:rsid w:val="00971E01"/>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2422"/>
    <w:rsid w:val="00A246B6"/>
    <w:rsid w:val="00A34B4F"/>
    <w:rsid w:val="00A42C4C"/>
    <w:rsid w:val="00A42C9C"/>
    <w:rsid w:val="00A43B6B"/>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0632"/>
    <w:rsid w:val="00AF24F5"/>
    <w:rsid w:val="00AF63BE"/>
    <w:rsid w:val="00B02EB9"/>
    <w:rsid w:val="00B06640"/>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C0101E"/>
    <w:rsid w:val="00C02EA3"/>
    <w:rsid w:val="00C04172"/>
    <w:rsid w:val="00C05472"/>
    <w:rsid w:val="00C13D5B"/>
    <w:rsid w:val="00C511FD"/>
    <w:rsid w:val="00C656F7"/>
    <w:rsid w:val="00C66BA2"/>
    <w:rsid w:val="00C77510"/>
    <w:rsid w:val="00C90502"/>
    <w:rsid w:val="00C95668"/>
    <w:rsid w:val="00C95985"/>
    <w:rsid w:val="00CA6A70"/>
    <w:rsid w:val="00CB37AD"/>
    <w:rsid w:val="00CB5E3A"/>
    <w:rsid w:val="00CC5026"/>
    <w:rsid w:val="00CC68D0"/>
    <w:rsid w:val="00CF0073"/>
    <w:rsid w:val="00CF32F7"/>
    <w:rsid w:val="00D03F9A"/>
    <w:rsid w:val="00D06D51"/>
    <w:rsid w:val="00D07BD7"/>
    <w:rsid w:val="00D07F54"/>
    <w:rsid w:val="00D1119C"/>
    <w:rsid w:val="00D15050"/>
    <w:rsid w:val="00D1716B"/>
    <w:rsid w:val="00D17B27"/>
    <w:rsid w:val="00D23A19"/>
    <w:rsid w:val="00D24991"/>
    <w:rsid w:val="00D31906"/>
    <w:rsid w:val="00D50255"/>
    <w:rsid w:val="00D6429B"/>
    <w:rsid w:val="00D66520"/>
    <w:rsid w:val="00D70F8B"/>
    <w:rsid w:val="00D77866"/>
    <w:rsid w:val="00D900C7"/>
    <w:rsid w:val="00D94AE3"/>
    <w:rsid w:val="00DA704C"/>
    <w:rsid w:val="00DB7F3D"/>
    <w:rsid w:val="00DC3F89"/>
    <w:rsid w:val="00DD0B31"/>
    <w:rsid w:val="00DD7630"/>
    <w:rsid w:val="00DE2331"/>
    <w:rsid w:val="00DE34CF"/>
    <w:rsid w:val="00DE4137"/>
    <w:rsid w:val="00DF719C"/>
    <w:rsid w:val="00E00AB1"/>
    <w:rsid w:val="00E060F3"/>
    <w:rsid w:val="00E07A3B"/>
    <w:rsid w:val="00E10F96"/>
    <w:rsid w:val="00E11DA3"/>
    <w:rsid w:val="00E13F3D"/>
    <w:rsid w:val="00E21416"/>
    <w:rsid w:val="00E30CE5"/>
    <w:rsid w:val="00E34898"/>
    <w:rsid w:val="00E56B15"/>
    <w:rsid w:val="00E64D0E"/>
    <w:rsid w:val="00E71570"/>
    <w:rsid w:val="00E733ED"/>
    <w:rsid w:val="00E832F6"/>
    <w:rsid w:val="00EB09B7"/>
    <w:rsid w:val="00EC61EC"/>
    <w:rsid w:val="00EE7D7C"/>
    <w:rsid w:val="00F00A82"/>
    <w:rsid w:val="00F164C1"/>
    <w:rsid w:val="00F176ED"/>
    <w:rsid w:val="00F25D98"/>
    <w:rsid w:val="00F300FB"/>
    <w:rsid w:val="00F43C10"/>
    <w:rsid w:val="00F608B0"/>
    <w:rsid w:val="00F66AB0"/>
    <w:rsid w:val="00F671BC"/>
    <w:rsid w:val="00F80144"/>
    <w:rsid w:val="00F860E7"/>
    <w:rsid w:val="00FA568C"/>
    <w:rsid w:val="00FB387D"/>
    <w:rsid w:val="00FB6386"/>
    <w:rsid w:val="00FD6B80"/>
    <w:rsid w:val="00FF2233"/>
    <w:rsid w:val="00FF34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5FFB7-8957-4459-9B3E-2C908D3C5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1530</Words>
  <Characters>8724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2021-08-27T06:43:00Z</dcterms:created>
  <dcterms:modified xsi:type="dcterms:W3CDTF">2021-08-27T07:12:00Z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(3)Nao9+bDIgDi8wOU6bxb7ORqXgwub2QSPOnO/I4hCd7sYx/2ZByXfV9E/uWqKeJP/Ds+hoa30
yyqXTikAgtqN5Qrv0CWMtxyAHBC24ClAXYXLUfKt+ML3iCvU6zPjCie0HYOZ/ZdmVyCYHkPs
LxyLjqZJCKsYCwbQ8hgoB6py+mv9w8U8HJp3M8dm8lkOykjxL+jVo8GwWJC+HILot3wAyFKR
VTDFTbPe6JgX1/dfm7</vt:lpwstr>
  </property>
  <property fmtid="{D5CDD505-2E9C-101B-9397-08002B2CF9AE}" pid="22" name="_2015_ms_pID_7253431">
    <vt:lpwstr>3dMuoFJ8oyB0yWabuJne8JWqoc/NwpLO9NCZwK+DfhC/g63kIriJse
2bhfILqB1px5WoOj6mop+J7wSNEqvFH0R3m7rotIqXR7ppiQPFj/7dfLUEAcQp6zeeBYsifh
er4G9yj1/DK7LyJNDh4T34TJ9SORDtkDhPV65T50XSOcra0Ja6xAkuIVAaK2lq4zVXBL6zD5
uNF/ttUYbdLCQHcAYU27wgsrI+qHok1Mi+Bg</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1628183260</vt:lpwstr>
  </property>
</Properties>
</file>